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8"/>
        </w:tabs>
        <w:rPr>
          <w:rFonts w:hint="default" w:ascii="Arial" w:hAnsi="Arial" w:cs="Arial"/>
          <w:b/>
          <w:bCs/>
          <w:sz w:val="24"/>
          <w:szCs w:val="24"/>
          <w:lang w:val="en-US" w:eastAsia="zh-CN"/>
        </w:rPr>
      </w:pPr>
      <w:bookmarkStart w:id="0" w:name="_Hlk94287042"/>
      <w:r>
        <w:rPr>
          <w:rFonts w:ascii="Arial" w:hAnsi="Arial" w:cs="Arial"/>
          <w:b/>
          <w:bCs/>
          <w:sz w:val="24"/>
          <w:szCs w:val="24"/>
        </w:rPr>
        <w:t xml:space="preserve">3GPP TSG-WG SA2 </w:t>
      </w:r>
      <w:r>
        <w:rPr>
          <w:rFonts w:ascii="Arial" w:hAnsi="Arial" w:eastAsia="Arial Unicode MS" w:cs="Arial"/>
          <w:b/>
          <w:bCs/>
          <w:sz w:val="24"/>
        </w:rPr>
        <w:t>Meeting #162</w:t>
      </w:r>
      <w:r>
        <w:rPr>
          <w:rFonts w:ascii="Arial" w:hAnsi="Arial" w:cs="Arial"/>
          <w:b/>
          <w:bCs/>
          <w:sz w:val="24"/>
          <w:szCs w:val="24"/>
        </w:rPr>
        <w:tab/>
      </w:r>
      <w:r>
        <w:rPr>
          <w:rFonts w:hint="eastAsia" w:ascii="Arial" w:hAnsi="Arial" w:cs="Arial"/>
          <w:b/>
          <w:bCs/>
          <w:sz w:val="24"/>
          <w:szCs w:val="24"/>
        </w:rPr>
        <w:t>S2-</w:t>
      </w:r>
      <w:r>
        <w:rPr>
          <w:rFonts w:hint="eastAsia" w:ascii="Arial" w:hAnsi="Arial" w:cs="Arial"/>
          <w:b/>
          <w:bCs/>
          <w:sz w:val="24"/>
          <w:szCs w:val="24"/>
          <w:lang w:val="en-US" w:eastAsia="zh-CN"/>
        </w:rPr>
        <w:t>2405</w:t>
      </w:r>
      <w:bookmarkStart w:id="21" w:name="_GoBack"/>
      <w:r>
        <w:rPr>
          <w:rFonts w:hint="eastAsia" w:ascii="Arial" w:hAnsi="Arial" w:cs="Arial"/>
          <w:b/>
          <w:bCs/>
          <w:sz w:val="24"/>
          <w:szCs w:val="24"/>
          <w:lang w:val="en-US" w:eastAsia="zh-CN"/>
        </w:rPr>
        <w:t>398</w:t>
      </w:r>
      <w:bookmarkEnd w:id="21"/>
    </w:p>
    <w:p>
      <w:pPr>
        <w:pBdr>
          <w:bottom w:val="single" w:color="auto" w:sz="6" w:space="0"/>
        </w:pBdr>
        <w:tabs>
          <w:tab w:val="right" w:pos="9638"/>
        </w:tabs>
        <w:rPr>
          <w:rFonts w:ascii="Arial" w:hAnsi="Arial" w:cs="Arial"/>
          <w:b/>
          <w:bCs/>
          <w:sz w:val="24"/>
          <w:szCs w:val="24"/>
        </w:rPr>
      </w:pPr>
      <w:r>
        <w:rPr>
          <w:rFonts w:ascii="Arial" w:hAnsi="Arial" w:eastAsia="Arial Unicode MS" w:cs="Arial"/>
          <w:b/>
          <w:bCs/>
          <w:sz w:val="24"/>
        </w:rPr>
        <w:t>Changsha, C</w:t>
      </w:r>
      <w:r>
        <w:rPr>
          <w:rFonts w:hint="eastAsia" w:ascii="Arial" w:hAnsi="Arial" w:eastAsia="Arial Unicode MS" w:cs="Arial"/>
          <w:b/>
          <w:bCs/>
          <w:sz w:val="24"/>
          <w:lang w:eastAsia="zh-CN"/>
        </w:rPr>
        <w:t>hina</w:t>
      </w:r>
      <w:r>
        <w:rPr>
          <w:rFonts w:ascii="Arial" w:hAnsi="Arial" w:eastAsia="Arial Unicode MS" w:cs="Arial"/>
          <w:b/>
          <w:bCs/>
          <w:sz w:val="24"/>
        </w:rPr>
        <w:t>, April 15 – 19, 2024</w:t>
      </w:r>
      <w:r>
        <w:rPr>
          <w:rFonts w:ascii="Arial" w:hAnsi="Arial" w:cs="Arial"/>
          <w:b/>
          <w:bCs/>
        </w:rPr>
        <w:tab/>
      </w:r>
    </w:p>
    <w:bookmarkEnd w:id="0"/>
    <w:p>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Pr>
          <w:rFonts w:ascii="Arial" w:hAnsi="Arial" w:cs="Arial"/>
          <w:b/>
        </w:rPr>
        <w:t xml:space="preserve">New </w:t>
      </w:r>
      <w:r>
        <w:rPr>
          <w:rFonts w:hint="eastAsia" w:ascii="Arial" w:hAnsi="Arial" w:cs="Arial"/>
          <w:b/>
          <w:lang w:eastAsia="zh-CN"/>
        </w:rPr>
        <w:t>solution</w:t>
      </w:r>
      <w:r>
        <w:rPr>
          <w:rFonts w:hint="eastAsia" w:ascii="Arial" w:hAnsi="Arial" w:cs="Arial"/>
          <w:b/>
          <w:lang w:val="en-US" w:eastAsia="zh-CN"/>
        </w:rPr>
        <w:t xml:space="preserve"> for KI#2</w:t>
      </w:r>
      <w:r>
        <w:rPr>
          <w:rFonts w:ascii="Arial" w:hAnsi="Arial" w:cs="Arial"/>
          <w:b/>
        </w:rPr>
        <w:t>:</w:t>
      </w:r>
      <w:r>
        <w:t xml:space="preserve"> </w:t>
      </w:r>
      <w:r>
        <w:rPr>
          <w:rFonts w:hint="eastAsia" w:ascii="Arial" w:hAnsi="Arial" w:cs="Arial"/>
          <w:b/>
          <w:lang w:eastAsia="zh-CN"/>
        </w:rPr>
        <w:t xml:space="preserve">Usage information exposure by UPF </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w:t>
      </w:r>
      <w:r>
        <w:rPr>
          <w:rFonts w:ascii="Arial" w:hAnsi="Arial" w:cs="Arial"/>
          <w:b/>
        </w:rPr>
        <w:t>.</w:t>
      </w:r>
      <w:r>
        <w:rPr>
          <w:rFonts w:hint="eastAsia" w:ascii="Arial" w:hAnsi="Arial" w:eastAsia="宋体" w:cs="Arial"/>
          <w:b/>
          <w:lang w:val="en-US" w:eastAsia="zh-CN"/>
        </w:rPr>
        <w:t>11</w:t>
      </w:r>
    </w:p>
    <w:p>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hint="eastAsia" w:ascii="Arial" w:hAnsi="Arial" w:cs="Arial"/>
          <w:b/>
        </w:rPr>
        <w:t>FS_</w:t>
      </w:r>
      <w:r>
        <w:rPr>
          <w:rFonts w:hint="eastAsia" w:ascii="Arial" w:hAnsi="Arial" w:eastAsia="宋体" w:cs="Arial"/>
          <w:b/>
          <w:lang w:val="en-US" w:eastAsia="zh-CN"/>
        </w:rPr>
        <w:t>UPEAS</w:t>
      </w:r>
      <w:r>
        <w:rPr>
          <w:rFonts w:hint="eastAsia" w:ascii="Arial" w:hAnsi="Arial" w:cs="Arial"/>
          <w:b/>
          <w:lang w:val="en-US" w:eastAsia="zh-CN"/>
        </w:rPr>
        <w:t>_Ph2</w:t>
      </w:r>
      <w:r>
        <w:rPr>
          <w:rFonts w:ascii="Arial" w:hAnsi="Arial" w:cs="Arial"/>
          <w:b/>
        </w:rPr>
        <w:t xml:space="preserve"> / Rel-</w:t>
      </w:r>
      <w:r>
        <w:rPr>
          <w:rFonts w:hint="eastAsia" w:ascii="Arial" w:hAnsi="Arial" w:cs="Arial"/>
          <w:b/>
          <w:lang w:val="en-US" w:eastAsia="zh-CN"/>
        </w:rPr>
        <w:t>19</w:t>
      </w:r>
    </w:p>
    <w:p>
      <w:pPr>
        <w:rPr>
          <w:rFonts w:ascii="Arial" w:hAnsi="Arial" w:cs="Arial"/>
          <w:i/>
        </w:rPr>
      </w:pPr>
      <w:r>
        <w:rPr>
          <w:rFonts w:ascii="Arial" w:hAnsi="Arial" w:cs="Arial"/>
          <w:i/>
        </w:rPr>
        <w:t>Abstract of the contribution: New solution for KI#2.</w:t>
      </w:r>
    </w:p>
    <w:p>
      <w:pPr>
        <w:pStyle w:val="2"/>
      </w:pPr>
      <w:r>
        <w:t>1 Discussion</w:t>
      </w:r>
    </w:p>
    <w:p>
      <w:pPr>
        <w:rPr>
          <w:lang w:eastAsia="zh-CN"/>
        </w:rPr>
      </w:pPr>
      <w:bookmarkStart w:id="1" w:name="_Hlk85614707"/>
      <w:r>
        <w:rPr>
          <w:lang w:eastAsia="zh-CN"/>
        </w:rPr>
        <w:t>It is needed for industry to aware of traffic usage information of employees in real-time. They require for traffic usage monitoring, e.g. accessing specific application</w:t>
      </w:r>
      <w:r>
        <w:rPr>
          <w:rFonts w:hint="eastAsia"/>
          <w:lang w:eastAsia="zh-CN"/>
        </w:rPr>
        <w:t>/</w:t>
      </w:r>
      <w:r>
        <w:rPr>
          <w:lang w:eastAsia="zh-CN"/>
        </w:rPr>
        <w:t>service/DNN</w:t>
      </w:r>
      <w:r>
        <w:rPr>
          <w:rFonts w:hint="eastAsia"/>
          <w:lang w:eastAsia="zh-CN"/>
        </w:rPr>
        <w:t>/</w:t>
      </w:r>
      <w:r>
        <w:rPr>
          <w:lang w:eastAsia="zh-CN"/>
        </w:rPr>
        <w:t>network slice during specific period, especially for industry network.</w:t>
      </w:r>
    </w:p>
    <w:bookmarkEnd w:id="1"/>
    <w:p>
      <w:pPr>
        <w:pStyle w:val="2"/>
      </w:pPr>
      <w:r>
        <w:t>2 Proposal</w:t>
      </w:r>
    </w:p>
    <w:p>
      <w:pPr>
        <w:rPr>
          <w:rFonts w:ascii="Arial" w:hAnsi="Arial" w:cs="Arial"/>
          <w:bCs/>
        </w:rPr>
      </w:pPr>
      <w:bookmarkStart w:id="2" w:name="_Hlk513714389"/>
      <w:r>
        <w:rPr>
          <w:rFonts w:hint="eastAsia"/>
          <w:lang w:eastAsia="zh-CN"/>
        </w:rPr>
        <w:t>I</w:t>
      </w:r>
      <w:r>
        <w:rPr>
          <w:lang w:eastAsia="zh-CN"/>
        </w:rPr>
        <w:t>t is proposed to add a new solution of KI#2 to TR 23.700-6</w:t>
      </w:r>
      <w:r>
        <w:rPr>
          <w:rFonts w:hint="eastAsia"/>
          <w:lang w:val="en-US" w:eastAsia="zh-CN"/>
        </w:rPr>
        <w:t>3</w:t>
      </w:r>
      <w:r>
        <w:rPr>
          <w:lang w:eastAsia="zh-CN"/>
        </w:rPr>
        <w:t xml:space="preserve"> FS_UPEAS</w:t>
      </w:r>
      <w:r>
        <w:rPr>
          <w:rFonts w:hint="eastAsia"/>
          <w:lang w:val="en-US" w:eastAsia="zh-CN"/>
        </w:rPr>
        <w:t>_Ph2</w:t>
      </w:r>
      <w:r>
        <w:rPr>
          <w:lang w:eastAsia="zh-CN"/>
        </w:rPr>
        <w:t>.</w:t>
      </w:r>
    </w:p>
    <w:bookmarkEnd w:id="2"/>
    <w:p>
      <w:pPr>
        <w:pStyle w:val="2"/>
        <w:rPr>
          <w:lang w:eastAsia="zh-CN"/>
        </w:rPr>
      </w:pPr>
      <w:bookmarkStart w:id="3" w:name="_Toc23254036"/>
      <w:bookmarkStart w:id="4" w:name="_Toc22214903"/>
    </w:p>
    <w:p>
      <w:pPr>
        <w:pBdr>
          <w:top w:val="single" w:color="FF0000" w:sz="8" w:space="1"/>
          <w:left w:val="single" w:color="FF0000" w:sz="8" w:space="4"/>
          <w:bottom w:val="single" w:color="FF0000" w:sz="8" w:space="1"/>
          <w:right w:val="single" w:color="FF0000" w:sz="8" w:space="4"/>
        </w:pBdr>
        <w:spacing w:after="120"/>
        <w:jc w:val="center"/>
        <w:textAlignment w:val="auto"/>
        <w:rPr>
          <w:rFonts w:ascii="Arial" w:hAnsi="Arial" w:eastAsia="Malgun Gothic"/>
          <w:i/>
          <w:color w:val="FF0000"/>
          <w:sz w:val="24"/>
          <w:lang w:val="en-US"/>
        </w:rPr>
      </w:pPr>
      <w:r>
        <w:rPr>
          <w:rFonts w:ascii="Arial" w:hAnsi="Arial" w:eastAsia="Malgun Gothic"/>
          <w:i/>
          <w:color w:val="FF0000"/>
          <w:sz w:val="24"/>
          <w:lang w:val="en-US"/>
        </w:rPr>
        <w:t>FIRST CHANGE “</w:t>
      </w:r>
      <w:r>
        <w:rPr>
          <w:rFonts w:hint="eastAsia" w:ascii="Arial" w:hAnsi="Arial" w:eastAsia="Malgun Gothic"/>
          <w:i/>
          <w:color w:val="FF0000"/>
          <w:sz w:val="24"/>
          <w:lang w:val="en-US"/>
        </w:rPr>
        <w:t xml:space="preserve">all the text </w:t>
      </w:r>
      <w:r>
        <w:rPr>
          <w:rFonts w:ascii="Arial" w:hAnsi="Arial" w:eastAsia="Malgun Gothic"/>
          <w:i/>
          <w:color w:val="FF0000"/>
          <w:sz w:val="24"/>
          <w:lang w:val="en-US"/>
        </w:rPr>
        <w:t>is</w:t>
      </w:r>
      <w:r>
        <w:rPr>
          <w:rFonts w:hint="eastAsia" w:ascii="Arial" w:hAnsi="Arial" w:eastAsia="Malgun Gothic"/>
          <w:i/>
          <w:color w:val="FF0000"/>
          <w:sz w:val="24"/>
          <w:lang w:val="en-US"/>
        </w:rPr>
        <w:t xml:space="preserve"> new</w:t>
      </w:r>
      <w:r>
        <w:rPr>
          <w:rFonts w:ascii="Arial" w:hAnsi="Arial" w:eastAsia="Malgun Gothic"/>
          <w:i/>
          <w:color w:val="FF0000"/>
          <w:sz w:val="24"/>
          <w:lang w:val="en-US"/>
        </w:rPr>
        <w:t>”</w:t>
      </w:r>
    </w:p>
    <w:bookmarkEnd w:id="3"/>
    <w:bookmarkEnd w:id="4"/>
    <w:p>
      <w:pPr>
        <w:pStyle w:val="3"/>
        <w:rPr>
          <w:lang w:eastAsia="ko-KR"/>
        </w:rPr>
      </w:pPr>
      <w:bookmarkStart w:id="5" w:name="_Toc436124703"/>
      <w:bookmarkStart w:id="6" w:name="_Toc435670433"/>
      <w:bookmarkStart w:id="7" w:name="_Toc22214904"/>
      <w:bookmarkStart w:id="8" w:name="_Toc510604403"/>
      <w:bookmarkStart w:id="9" w:name="_Toc509905226"/>
      <w:bookmarkStart w:id="10" w:name="_Toc23254037"/>
      <w:r>
        <w:rPr>
          <w:lang w:eastAsia="ko-KR"/>
        </w:rPr>
        <w:t>6.X</w:t>
      </w:r>
      <w:r>
        <w:rPr>
          <w:lang w:eastAsia="ko-KR"/>
        </w:rPr>
        <w:tab/>
      </w:r>
      <w:r>
        <w:rPr>
          <w:lang w:eastAsia="ko-KR"/>
        </w:rPr>
        <w:t>S</w:t>
      </w:r>
      <w:r>
        <w:rPr>
          <w:rFonts w:hint="eastAsia"/>
          <w:lang w:eastAsia="zh-CN"/>
        </w:rPr>
        <w:t>ol</w:t>
      </w:r>
      <w:r>
        <w:rPr>
          <w:lang w:eastAsia="ko-KR"/>
        </w:rPr>
        <w:t xml:space="preserve">ution </w:t>
      </w:r>
      <w:r>
        <w:rPr>
          <w:rFonts w:hint="eastAsia"/>
          <w:lang w:eastAsia="zh-CN"/>
        </w:rPr>
        <w:t>#</w:t>
      </w:r>
      <w:r>
        <w:rPr>
          <w:lang w:eastAsia="ko-KR"/>
        </w:rPr>
        <w:t xml:space="preserve">X: </w:t>
      </w:r>
      <w:bookmarkStart w:id="11" w:name="OLE_LINK1"/>
      <w:r>
        <w:rPr>
          <w:lang w:eastAsia="ko-KR"/>
        </w:rPr>
        <w:t xml:space="preserve">Usage </w:t>
      </w:r>
      <w:r>
        <w:rPr>
          <w:rFonts w:hint="eastAsia"/>
          <w:lang w:val="en-US" w:eastAsia="zh-CN"/>
        </w:rPr>
        <w:t xml:space="preserve">information </w:t>
      </w:r>
      <w:r>
        <w:rPr>
          <w:lang w:eastAsia="ko-KR"/>
        </w:rPr>
        <w:t>exposure by UPF</w:t>
      </w:r>
      <w:bookmarkEnd w:id="11"/>
      <w:r>
        <w:rPr>
          <w:lang w:eastAsia="ko-KR"/>
        </w:rPr>
        <w:t xml:space="preserve"> </w:t>
      </w:r>
    </w:p>
    <w:p>
      <w:pPr>
        <w:pStyle w:val="4"/>
        <w:rPr>
          <w:lang w:eastAsia="ko-KR"/>
        </w:rPr>
      </w:pPr>
      <w:bookmarkStart w:id="12" w:name="_Toc112753966"/>
      <w:bookmarkStart w:id="13" w:name="_Toc117571369"/>
      <w:r>
        <w:rPr>
          <w:lang w:eastAsia="ko-KR"/>
        </w:rPr>
        <w:t>6.X.1</w:t>
      </w:r>
      <w:r>
        <w:rPr>
          <w:lang w:eastAsia="ko-KR"/>
        </w:rPr>
        <w:tab/>
      </w:r>
      <w:r>
        <w:rPr>
          <w:lang w:eastAsia="ko-KR"/>
        </w:rPr>
        <w:t>Key Issue mapping</w:t>
      </w:r>
      <w:bookmarkEnd w:id="12"/>
      <w:bookmarkEnd w:id="13"/>
    </w:p>
    <w:p>
      <w:pPr>
        <w:rPr>
          <w:lang w:eastAsia="ko-KR"/>
        </w:rPr>
      </w:pPr>
      <w:r>
        <w:rPr>
          <w:lang w:eastAsia="ko-KR"/>
        </w:rPr>
        <w:t xml:space="preserve">This solution </w:t>
      </w:r>
      <w:r>
        <w:rPr>
          <w:rFonts w:hint="eastAsia"/>
          <w:lang w:val="en-US" w:eastAsia="zh-CN"/>
        </w:rPr>
        <w:t xml:space="preserve">is </w:t>
      </w:r>
      <w:r>
        <w:rPr>
          <w:lang w:eastAsia="ko-KR"/>
        </w:rPr>
        <w:t>for KI#2.</w:t>
      </w:r>
    </w:p>
    <w:p>
      <w:pPr>
        <w:pStyle w:val="4"/>
      </w:pPr>
      <w:r>
        <w:t>6.X.2</w:t>
      </w:r>
      <w:r>
        <w:tab/>
      </w:r>
      <w:r>
        <w:t>Description</w:t>
      </w:r>
    </w:p>
    <w:p>
      <w:pPr>
        <w:rPr>
          <w:lang w:eastAsia="zh-CN"/>
        </w:rPr>
      </w:pPr>
      <w:r>
        <w:rPr>
          <w:rFonts w:hint="eastAsia"/>
          <w:lang w:val="en-US" w:eastAsia="zh-CN"/>
        </w:rPr>
        <w:t xml:space="preserve">AF may need to know the </w:t>
      </w:r>
      <w:r>
        <w:rPr>
          <w:lang w:eastAsia="zh-CN"/>
        </w:rPr>
        <w:t xml:space="preserve">traffic usage information of </w:t>
      </w:r>
      <w:r>
        <w:rPr>
          <w:rFonts w:hint="eastAsia"/>
          <w:lang w:val="en-US" w:eastAsia="zh-CN"/>
        </w:rPr>
        <w:t xml:space="preserve">specific users </w:t>
      </w:r>
      <w:r>
        <w:rPr>
          <w:lang w:eastAsia="zh-CN"/>
        </w:rPr>
        <w:t>in</w:t>
      </w:r>
      <w:r>
        <w:rPr>
          <w:rFonts w:hint="eastAsia"/>
          <w:lang w:val="en-US" w:eastAsia="zh-CN"/>
        </w:rPr>
        <w:t xml:space="preserve"> the local Network Slice or local NPN in</w:t>
      </w:r>
      <w:r>
        <w:rPr>
          <w:lang w:eastAsia="zh-CN"/>
        </w:rPr>
        <w:t xml:space="preserve"> real-time. </w:t>
      </w:r>
      <w:r>
        <w:rPr>
          <w:rFonts w:hint="eastAsia"/>
          <w:lang w:val="en-US" w:eastAsia="zh-CN"/>
        </w:rPr>
        <w:t xml:space="preserve">The main intention is that the AF or the Vertical Campus owner can have a clear idea of how much traffic the local network has consumed within a short time. It is proposed to expose this information through API interface to alleviate the complex in AF side(Since currently, some verticals they do not have the tool to monitor the Network Slice and NPN on-going traffic information).So in this solution, it is proposed to let UPF can directly expose the traffic usage information for specific UE </w:t>
      </w:r>
      <w:del w:id="0" w:author="CMCC" w:date="2024-04-16T14:33:02Z">
        <w:r>
          <w:rPr>
            <w:rFonts w:hint="eastAsia"/>
            <w:lang w:val="en-US" w:eastAsia="zh-CN"/>
          </w:rPr>
          <w:delText>or for a group UEs</w:delText>
        </w:r>
      </w:del>
      <w:r>
        <w:rPr>
          <w:rFonts w:hint="eastAsia"/>
          <w:lang w:val="en-US" w:eastAsia="zh-CN"/>
        </w:rPr>
        <w:t xml:space="preserve"> when the UE</w:t>
      </w:r>
      <w:r>
        <w:rPr>
          <w:lang w:eastAsia="zh-CN"/>
        </w:rPr>
        <w:t xml:space="preserve"> access</w:t>
      </w:r>
      <w:r>
        <w:rPr>
          <w:rFonts w:hint="eastAsia"/>
          <w:lang w:val="en-US" w:eastAsia="zh-CN"/>
        </w:rPr>
        <w:t>es to</w:t>
      </w:r>
      <w:r>
        <w:rPr>
          <w:lang w:eastAsia="zh-CN"/>
        </w:rPr>
        <w:t xml:space="preserve"> DNN</w:t>
      </w:r>
      <w:r>
        <w:rPr>
          <w:rFonts w:hint="eastAsia"/>
          <w:lang w:eastAsia="zh-CN"/>
        </w:rPr>
        <w:t>/</w:t>
      </w:r>
      <w:r>
        <w:rPr>
          <w:rFonts w:hint="eastAsia"/>
          <w:lang w:val="en-US" w:eastAsia="zh-CN"/>
        </w:rPr>
        <w:t>N</w:t>
      </w:r>
      <w:r>
        <w:rPr>
          <w:lang w:eastAsia="zh-CN"/>
        </w:rPr>
        <w:t xml:space="preserve">etwork </w:t>
      </w:r>
      <w:r>
        <w:rPr>
          <w:rFonts w:hint="eastAsia"/>
          <w:lang w:val="en-US" w:eastAsia="zh-CN"/>
        </w:rPr>
        <w:t>S</w:t>
      </w:r>
      <w:r>
        <w:rPr>
          <w:lang w:eastAsia="zh-CN"/>
        </w:rPr>
        <w:t>lice</w:t>
      </w:r>
      <w:r>
        <w:rPr>
          <w:rFonts w:hint="eastAsia"/>
          <w:lang w:val="en-US" w:eastAsia="zh-CN"/>
        </w:rPr>
        <w:t>/NPN</w:t>
      </w:r>
      <w:r>
        <w:rPr>
          <w:lang w:eastAsia="zh-CN"/>
        </w:rPr>
        <w:t xml:space="preserve"> during specific period.</w:t>
      </w:r>
    </w:p>
    <w:p>
      <w:pPr>
        <w:pStyle w:val="4"/>
        <w:rPr>
          <w:lang w:eastAsia="ko-KR"/>
        </w:rPr>
      </w:pPr>
      <w:bookmarkStart w:id="14" w:name="_Toc112753983"/>
      <w:bookmarkStart w:id="15" w:name="_Toc117571393"/>
      <w:r>
        <w:rPr>
          <w:lang w:eastAsia="ko-KR"/>
        </w:rPr>
        <w:t>6.X.3</w:t>
      </w:r>
      <w:r>
        <w:rPr>
          <w:lang w:eastAsia="ko-KR"/>
        </w:rPr>
        <w:tab/>
      </w:r>
      <w:r>
        <w:rPr>
          <w:lang w:eastAsia="ko-KR"/>
        </w:rPr>
        <w:t>Procedures</w:t>
      </w:r>
      <w:bookmarkEnd w:id="14"/>
      <w:bookmarkEnd w:id="15"/>
    </w:p>
    <w:p>
      <w:pPr>
        <w:pStyle w:val="73"/>
      </w:pPr>
    </w:p>
    <w:p>
      <w:pPr>
        <w:pStyle w:val="73"/>
      </w:pPr>
      <w:r>
        <mc:AlternateContent>
          <mc:Choice Requires="wps">
            <w:drawing>
              <wp:anchor distT="0" distB="0" distL="114300" distR="114300" simplePos="0" relativeHeight="251659264" behindDoc="0" locked="0" layoutInCell="1" allowOverlap="1">
                <wp:simplePos x="0" y="0"/>
                <wp:positionH relativeFrom="column">
                  <wp:posOffset>913765</wp:posOffset>
                </wp:positionH>
                <wp:positionV relativeFrom="paragraph">
                  <wp:posOffset>140335</wp:posOffset>
                </wp:positionV>
                <wp:extent cx="593725" cy="269875"/>
                <wp:effectExtent l="4445" t="5080" r="11430" b="4445"/>
                <wp:wrapNone/>
                <wp:docPr id="1" name="文本框 1"/>
                <wp:cNvGraphicFramePr/>
                <a:graphic xmlns:a="http://schemas.openxmlformats.org/drawingml/2006/main">
                  <a:graphicData uri="http://schemas.microsoft.com/office/word/2010/wordprocessingShape">
                    <wps:wsp>
                      <wps:cNvSpPr txBox="1"/>
                      <wps:spPr>
                        <a:xfrm>
                          <a:off x="1751330" y="4483100"/>
                          <a:ext cx="593725" cy="2698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rFonts w:hint="eastAsia"/>
                                <w:lang w:val="en-US" w:eastAsia="zh-CN"/>
                              </w:rPr>
                              <w:t>UPF(s)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1.95pt;margin-top:11.05pt;height:21.25pt;width:46.75pt;z-index:251659264;mso-width-relative:page;mso-height-relative:page;" fillcolor="#FFFFFF [3201]" filled="t" stroked="t" coordsize="21600,21600" o:gfxdata="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KqnwGdUAAAAJAQAADwAAAAAAAAABACAAAAAiAAAAZHJzL2Rvd25yZXYueG1sUEsBAhQAFAAAAAgA&#10;h07iQPQ3/KJhAgAAwgQAAA4AAAAAAAAAAQAgAAAAJAEAAGRycy9lMm9Eb2MueG1sUEsFBgAAAAAG&#10;AAYAWQEAAPcFAAAAAA==&#10;">
                <v:fill on="t" focussize="0,0"/>
                <v:stroke weight="0.5pt" color="#000000 [3204]" joinstyle="round"/>
                <v:imagedata o:title=""/>
                <o:lock v:ext="edit" aspectratio="f"/>
                <v:textbox>
                  <w:txbxContent>
                    <w:p>
                      <w:pPr>
                        <w:rPr>
                          <w:lang w:val="en-US" w:eastAsia="zh-CN"/>
                        </w:rPr>
                      </w:pPr>
                      <w:r>
                        <w:rPr>
                          <w:rFonts w:hint="eastAsia"/>
                          <w:lang w:val="en-US" w:eastAsia="zh-CN"/>
                        </w:rPr>
                        <w:t>UPF(s)</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4222115</wp:posOffset>
                </wp:positionH>
                <wp:positionV relativeFrom="paragraph">
                  <wp:posOffset>140335</wp:posOffset>
                </wp:positionV>
                <wp:extent cx="476250" cy="269875"/>
                <wp:effectExtent l="4445" t="4445" r="14605" b="5080"/>
                <wp:wrapNone/>
                <wp:docPr id="4" name="文本框 4"/>
                <wp:cNvGraphicFramePr/>
                <a:graphic xmlns:a="http://schemas.openxmlformats.org/drawingml/2006/main">
                  <a:graphicData uri="http://schemas.microsoft.com/office/word/2010/wordprocessingShape">
                    <wps:wsp>
                      <wps:cNvSpPr txBox="1"/>
                      <wps:spPr>
                        <a:xfrm>
                          <a:off x="0" y="0"/>
                          <a:ext cx="476250" cy="2698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rFonts w:hint="eastAsia"/>
                                <w:lang w:val="en-US" w:eastAsia="zh-CN"/>
                              </w:rPr>
                              <w:t>AF</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32.45pt;margin-top:11.05pt;height:21.25pt;width:37.5pt;z-index:251662336;mso-width-relative:page;mso-height-relative:page;" fillcolor="#FFFFFF [3201]" filled="t" stroked="t" coordsize="21600,21600" o:gfxdata="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BBSwvfWAAAACQEA&#10;AA8AAAAAAAAAAQAgAAAAIgAAAGRycy9kb3ducmV2LnhtbFBLAQIUABQAAAAIAIdO4kBnLZVYVQIA&#10;ALYEAAAOAAAAAAAAAAEAIAAAACUBAABkcnMvZTJvRG9jLnhtbFBLBQYAAAAABgAGAFkBAADsBQAA&#10;AAA=&#10;">
                <v:fill on="t" focussize="0,0"/>
                <v:stroke weight="0.5pt" color="#000000 [3204]" joinstyle="round"/>
                <v:imagedata o:title=""/>
                <o:lock v:ext="edit" aspectratio="f"/>
                <v:textbox>
                  <w:txbxContent>
                    <w:p>
                      <w:pPr>
                        <w:rPr>
                          <w:lang w:val="en-US" w:eastAsia="zh-CN"/>
                        </w:rPr>
                      </w:pPr>
                      <w:r>
                        <w:rPr>
                          <w:rFonts w:hint="eastAsia"/>
                          <w:lang w:val="en-US" w:eastAsia="zh-CN"/>
                        </w:rPr>
                        <w:t>AF</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3142615</wp:posOffset>
                </wp:positionH>
                <wp:positionV relativeFrom="paragraph">
                  <wp:posOffset>140335</wp:posOffset>
                </wp:positionV>
                <wp:extent cx="476250" cy="269875"/>
                <wp:effectExtent l="4445" t="4445" r="14605" b="5080"/>
                <wp:wrapNone/>
                <wp:docPr id="3" name="文本框 3"/>
                <wp:cNvGraphicFramePr/>
                <a:graphic xmlns:a="http://schemas.openxmlformats.org/drawingml/2006/main">
                  <a:graphicData uri="http://schemas.microsoft.com/office/word/2010/wordprocessingShape">
                    <wps:wsp>
                      <wps:cNvSpPr txBox="1"/>
                      <wps:spPr>
                        <a:xfrm>
                          <a:off x="0" y="0"/>
                          <a:ext cx="476250" cy="2698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rFonts w:hint="eastAsia"/>
                                <w:lang w:val="en-US" w:eastAsia="zh-CN"/>
                              </w:rPr>
                              <w:t>NEFF</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7.45pt;margin-top:11.05pt;height:21.25pt;width:37.5pt;z-index:251661312;mso-width-relative:page;mso-height-relative:page;" fillcolor="#FFFFFF [3201]" filled="t" stroked="t" coordsize="21600,21600" o:gfxdata="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dLTuF1gAAAAkB&#10;AAAPAAAAAAAAAAEAIAAAACIAAABkcnMvZG93bnJldi54bWxQSwECFAAUAAAACACHTuJAtJtP2VYC&#10;AAC2BAAADgAAAAAAAAABACAAAAAlAQAAZHJzL2Uyb0RvYy54bWxQSwUGAAAAAAYABgBZAQAA7QUA&#10;AAAA&#10;">
                <v:fill on="t" focussize="0,0"/>
                <v:stroke weight="0.5pt" color="#000000 [3204]" joinstyle="round"/>
                <v:imagedata o:title=""/>
                <o:lock v:ext="edit" aspectratio="f"/>
                <v:textbox>
                  <w:txbxContent>
                    <w:p>
                      <w:pPr>
                        <w:rPr>
                          <w:lang w:val="en-US" w:eastAsia="zh-CN"/>
                        </w:rPr>
                      </w:pPr>
                      <w:r>
                        <w:rPr>
                          <w:rFonts w:hint="eastAsia"/>
                          <w:lang w:val="en-US" w:eastAsia="zh-CN"/>
                        </w:rPr>
                        <w:t>NEFF</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2047240</wp:posOffset>
                </wp:positionH>
                <wp:positionV relativeFrom="paragraph">
                  <wp:posOffset>140335</wp:posOffset>
                </wp:positionV>
                <wp:extent cx="476250" cy="269875"/>
                <wp:effectExtent l="4445" t="4445" r="14605" b="5080"/>
                <wp:wrapNone/>
                <wp:docPr id="2" name="文本框 2"/>
                <wp:cNvGraphicFramePr/>
                <a:graphic xmlns:a="http://schemas.openxmlformats.org/drawingml/2006/main">
                  <a:graphicData uri="http://schemas.microsoft.com/office/word/2010/wordprocessingShape">
                    <wps:wsp>
                      <wps:cNvSpPr txBox="1"/>
                      <wps:spPr>
                        <a:xfrm>
                          <a:off x="0" y="0"/>
                          <a:ext cx="476250" cy="2698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lang w:val="en-US" w:eastAsia="zh-CN"/>
                              </w:rPr>
                            </w:pPr>
                            <w:r>
                              <w:rPr>
                                <w:rFonts w:hint="eastAsia"/>
                                <w:lang w:val="en-US" w:eastAsia="zh-CN"/>
                              </w:rPr>
                              <w:t>NRF</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1.2pt;margin-top:11.05pt;height:21.25pt;width:37.5pt;z-index:251660288;mso-width-relative:page;mso-height-relative:page;" fillcolor="#FFFFFF [3201]" filled="t" stroked="t" coordsize="21600,21600" o:gfxdata="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N5AW+/WAAAACQEA&#10;AA8AAAAAAAAAAQAgAAAAIgAAAGRycy9kb3ducmV2LnhtbFBLAQIUABQAAAAIAIdO4kAEEuEgVQIA&#10;ALYEAAAOAAAAAAAAAAEAIAAAACUBAABkcnMvZTJvRG9jLnhtbFBLBQYAAAAABgAGAFkBAADsBQAA&#10;AAA=&#10;">
                <v:fill on="t" focussize="0,0"/>
                <v:stroke weight="0.5pt" color="#000000 [3204]" joinstyle="round"/>
                <v:imagedata o:title=""/>
                <o:lock v:ext="edit" aspectratio="f"/>
                <v:textbox>
                  <w:txbxContent>
                    <w:p>
                      <w:pPr>
                        <w:rPr>
                          <w:lang w:val="en-US" w:eastAsia="zh-CN"/>
                        </w:rPr>
                      </w:pPr>
                      <w:r>
                        <w:rPr>
                          <w:rFonts w:hint="eastAsia"/>
                          <w:lang w:val="en-US" w:eastAsia="zh-CN"/>
                        </w:rPr>
                        <w:t>NRF</w:t>
                      </w:r>
                    </w:p>
                  </w:txbxContent>
                </v:textbox>
              </v:shape>
            </w:pict>
          </mc:Fallback>
        </mc:AlternateContent>
      </w:r>
    </w:p>
    <w:p>
      <w:pPr>
        <w:pStyle w:val="73"/>
      </w:pPr>
      <w:ins w:id="1" w:author="CMCC-1" w:date="2024-04-18T00:53:46Z">
        <w:r>
          <w:rPr/>
          <mc:AlternateContent>
            <mc:Choice Requires="wps">
              <w:drawing>
                <wp:anchor distT="0" distB="0" distL="114300" distR="114300" simplePos="0" relativeHeight="251679744" behindDoc="0" locked="0" layoutInCell="1" allowOverlap="1">
                  <wp:simplePos x="0" y="0"/>
                  <wp:positionH relativeFrom="column">
                    <wp:posOffset>3443605</wp:posOffset>
                  </wp:positionH>
                  <wp:positionV relativeFrom="paragraph">
                    <wp:posOffset>217805</wp:posOffset>
                  </wp:positionV>
                  <wp:extent cx="1804670" cy="269875"/>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04670" cy="2698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ins w:id="3" w:author="CMCC-1" w:date="2024-04-18T00:53:46Z"/>
                                  <w:sz w:val="18"/>
                                  <w:szCs w:val="18"/>
                                  <w:lang w:val="en-US" w:eastAsia="zh-CN"/>
                                </w:rPr>
                              </w:pPr>
                              <w:ins w:id="4" w:author="CMCC-1" w:date="2024-04-18T00:53:46Z">
                                <w:r>
                                  <w:rPr>
                                    <w:rFonts w:hint="eastAsia"/>
                                    <w:sz w:val="18"/>
                                    <w:szCs w:val="18"/>
                                    <w:lang w:val="en-US" w:eastAsia="zh-CN"/>
                                  </w:rPr>
                                  <w:t>1.</w:t>
                                </w:r>
                              </w:ins>
                              <w:ins w:id="5" w:author="CMCC-1" w:date="2024-04-18T00:53:46Z">
                                <w:r>
                                  <w:rPr>
                                    <w:sz w:val="18"/>
                                    <w:szCs w:val="18"/>
                                    <w:lang w:eastAsia="zh-CN"/>
                                  </w:rPr>
                                  <w:t>N</w:t>
                                </w:r>
                              </w:ins>
                              <w:ins w:id="6" w:author="CMCC-1" w:date="2024-04-18T00:54:02Z">
                                <w:r>
                                  <w:rPr>
                                    <w:rFonts w:hint="eastAsia"/>
                                    <w:sz w:val="18"/>
                                    <w:szCs w:val="18"/>
                                    <w:lang w:val="en-US" w:eastAsia="zh-CN"/>
                                  </w:rPr>
                                  <w:t>nef</w:t>
                                </w:r>
                              </w:ins>
                              <w:ins w:id="7" w:author="CMCC-1" w:date="2024-04-18T00:53:46Z">
                                <w:r>
                                  <w:rPr>
                                    <w:sz w:val="18"/>
                                    <w:szCs w:val="18"/>
                                    <w:lang w:eastAsia="zh-CN"/>
                                  </w:rPr>
                                  <w:t>_</w:t>
                                </w:r>
                              </w:ins>
                              <w:ins w:id="8" w:author="CMCC-1" w:date="2024-04-18T00:54:10Z">
                                <w:r>
                                  <w:rPr>
                                    <w:rFonts w:hint="eastAsia"/>
                                    <w:sz w:val="18"/>
                                    <w:szCs w:val="18"/>
                                    <w:lang w:val="en-US" w:eastAsia="zh-CN"/>
                                  </w:rPr>
                                  <w:t>U</w:t>
                                </w:r>
                              </w:ins>
                              <w:ins w:id="9" w:author="CMCC-1" w:date="2024-04-18T00:54:11Z">
                                <w:r>
                                  <w:rPr>
                                    <w:rFonts w:hint="eastAsia"/>
                                    <w:sz w:val="18"/>
                                    <w:szCs w:val="18"/>
                                    <w:lang w:val="en-US" w:eastAsia="zh-CN"/>
                                  </w:rPr>
                                  <w:t>sage</w:t>
                                </w:r>
                              </w:ins>
                              <w:ins w:id="10" w:author="CMCC-1" w:date="2024-04-18T00:54:12Z">
                                <w:r>
                                  <w:rPr>
                                    <w:rFonts w:hint="eastAsia"/>
                                    <w:sz w:val="18"/>
                                    <w:szCs w:val="18"/>
                                    <w:lang w:val="en-US" w:eastAsia="zh-CN"/>
                                  </w:rPr>
                                  <w:t>Re</w:t>
                                </w:r>
                              </w:ins>
                              <w:ins w:id="11" w:author="CMCC-1" w:date="2024-04-18T00:54:13Z">
                                <w:r>
                                  <w:rPr>
                                    <w:rFonts w:hint="eastAsia"/>
                                    <w:sz w:val="18"/>
                                    <w:szCs w:val="18"/>
                                    <w:lang w:val="en-US" w:eastAsia="zh-CN"/>
                                  </w:rPr>
                                  <w:t>por</w:t>
                                </w:r>
                              </w:ins>
                              <w:ins w:id="12" w:author="CMCC-1" w:date="2024-04-18T00:54:14Z">
                                <w:r>
                                  <w:rPr>
                                    <w:rFonts w:hint="eastAsia"/>
                                    <w:sz w:val="18"/>
                                    <w:szCs w:val="18"/>
                                    <w:lang w:val="en-US" w:eastAsia="zh-CN"/>
                                  </w:rPr>
                                  <w:t>t</w:t>
                                </w:r>
                              </w:ins>
                              <w:ins w:id="13" w:author="CMCC-1" w:date="2024-04-18T00:53:46Z">
                                <w:r>
                                  <w:rPr>
                                    <w:sz w:val="18"/>
                                    <w:szCs w:val="18"/>
                                    <w:lang w:eastAsia="zh-CN"/>
                                  </w:rPr>
                                  <w:t>_Request</w:t>
                                </w:r>
                              </w:ins>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1.15pt;margin-top:17.15pt;height:21.25pt;width:142.1pt;z-index:251679744;mso-width-relative:page;mso-height-relative:page;" filled="f" stroked="f" coordsize="21600,21600" o:gfxdata="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F7cZ+2wAAAAkBAAAPAAAAAAAAAAEAIAAAACIAAABk&#10;cnMvZG93bnJldi54bWxQSwECFAAUAAAACACHTuJAZHzsHDwCAABoBAAADgAAAAAAAAABACAAAAAq&#10;AQAAZHJzL2Uyb0RvYy54bWxQSwUGAAAAAAYABgBZAQAA2AUAAAAA&#10;">
                  <v:fill on="f" focussize="0,0"/>
                  <v:stroke on="f" weight="0.5pt"/>
                  <v:imagedata o:title=""/>
                  <o:lock v:ext="edit" aspectratio="f"/>
                  <v:textbox>
                    <w:txbxContent>
                      <w:p>
                        <w:pPr>
                          <w:rPr>
                            <w:ins w:id="14" w:author="CMCC-1" w:date="2024-04-18T00:53:46Z"/>
                            <w:sz w:val="18"/>
                            <w:szCs w:val="18"/>
                            <w:lang w:val="en-US" w:eastAsia="zh-CN"/>
                          </w:rPr>
                        </w:pPr>
                        <w:ins w:id="15" w:author="CMCC-1" w:date="2024-04-18T00:53:46Z">
                          <w:r>
                            <w:rPr>
                              <w:rFonts w:hint="eastAsia"/>
                              <w:sz w:val="18"/>
                              <w:szCs w:val="18"/>
                              <w:lang w:val="en-US" w:eastAsia="zh-CN"/>
                            </w:rPr>
                            <w:t>1.</w:t>
                          </w:r>
                        </w:ins>
                        <w:ins w:id="16" w:author="CMCC-1" w:date="2024-04-18T00:53:46Z">
                          <w:r>
                            <w:rPr>
                              <w:sz w:val="18"/>
                              <w:szCs w:val="18"/>
                              <w:lang w:eastAsia="zh-CN"/>
                            </w:rPr>
                            <w:t>N</w:t>
                          </w:r>
                        </w:ins>
                        <w:ins w:id="17" w:author="CMCC-1" w:date="2024-04-18T00:54:02Z">
                          <w:r>
                            <w:rPr>
                              <w:rFonts w:hint="eastAsia"/>
                              <w:sz w:val="18"/>
                              <w:szCs w:val="18"/>
                              <w:lang w:val="en-US" w:eastAsia="zh-CN"/>
                            </w:rPr>
                            <w:t>nef</w:t>
                          </w:r>
                        </w:ins>
                        <w:ins w:id="18" w:author="CMCC-1" w:date="2024-04-18T00:53:46Z">
                          <w:r>
                            <w:rPr>
                              <w:sz w:val="18"/>
                              <w:szCs w:val="18"/>
                              <w:lang w:eastAsia="zh-CN"/>
                            </w:rPr>
                            <w:t>_</w:t>
                          </w:r>
                        </w:ins>
                        <w:ins w:id="19" w:author="CMCC-1" w:date="2024-04-18T00:54:10Z">
                          <w:r>
                            <w:rPr>
                              <w:rFonts w:hint="eastAsia"/>
                              <w:sz w:val="18"/>
                              <w:szCs w:val="18"/>
                              <w:lang w:val="en-US" w:eastAsia="zh-CN"/>
                            </w:rPr>
                            <w:t>U</w:t>
                          </w:r>
                        </w:ins>
                        <w:ins w:id="20" w:author="CMCC-1" w:date="2024-04-18T00:54:11Z">
                          <w:r>
                            <w:rPr>
                              <w:rFonts w:hint="eastAsia"/>
                              <w:sz w:val="18"/>
                              <w:szCs w:val="18"/>
                              <w:lang w:val="en-US" w:eastAsia="zh-CN"/>
                            </w:rPr>
                            <w:t>sage</w:t>
                          </w:r>
                        </w:ins>
                        <w:ins w:id="21" w:author="CMCC-1" w:date="2024-04-18T00:54:12Z">
                          <w:r>
                            <w:rPr>
                              <w:rFonts w:hint="eastAsia"/>
                              <w:sz w:val="18"/>
                              <w:szCs w:val="18"/>
                              <w:lang w:val="en-US" w:eastAsia="zh-CN"/>
                            </w:rPr>
                            <w:t>Re</w:t>
                          </w:r>
                        </w:ins>
                        <w:ins w:id="22" w:author="CMCC-1" w:date="2024-04-18T00:54:13Z">
                          <w:r>
                            <w:rPr>
                              <w:rFonts w:hint="eastAsia"/>
                              <w:sz w:val="18"/>
                              <w:szCs w:val="18"/>
                              <w:lang w:val="en-US" w:eastAsia="zh-CN"/>
                            </w:rPr>
                            <w:t>por</w:t>
                          </w:r>
                        </w:ins>
                        <w:ins w:id="23" w:author="CMCC-1" w:date="2024-04-18T00:54:14Z">
                          <w:r>
                            <w:rPr>
                              <w:rFonts w:hint="eastAsia"/>
                              <w:sz w:val="18"/>
                              <w:szCs w:val="18"/>
                              <w:lang w:val="en-US" w:eastAsia="zh-CN"/>
                            </w:rPr>
                            <w:t>t</w:t>
                          </w:r>
                        </w:ins>
                        <w:ins w:id="24" w:author="CMCC-1" w:date="2024-04-18T00:53:46Z">
                          <w:r>
                            <w:rPr>
                              <w:sz w:val="18"/>
                              <w:szCs w:val="18"/>
                              <w:lang w:eastAsia="zh-CN"/>
                            </w:rPr>
                            <w:t>_Request</w:t>
                          </w:r>
                        </w:ins>
                      </w:p>
                    </w:txbxContent>
                  </v:textbox>
                </v:shape>
              </w:pict>
            </mc:Fallback>
          </mc:AlternateContent>
        </w:r>
      </w:ins>
      <w:r>
        <mc:AlternateContent>
          <mc:Choice Requires="wps">
            <w:drawing>
              <wp:anchor distT="0" distB="0" distL="114300" distR="114300" simplePos="0" relativeHeight="251668480" behindDoc="0" locked="0" layoutInCell="1" allowOverlap="1">
                <wp:simplePos x="0" y="0"/>
                <wp:positionH relativeFrom="column">
                  <wp:posOffset>1763395</wp:posOffset>
                </wp:positionH>
                <wp:positionV relativeFrom="paragraph">
                  <wp:posOffset>257175</wp:posOffset>
                </wp:positionV>
                <wp:extent cx="1804670" cy="269875"/>
                <wp:effectExtent l="0" t="0" r="11430" b="9525"/>
                <wp:wrapNone/>
                <wp:docPr id="10" name="文本框 10"/>
                <wp:cNvGraphicFramePr/>
                <a:graphic xmlns:a="http://schemas.openxmlformats.org/drawingml/2006/main">
                  <a:graphicData uri="http://schemas.microsoft.com/office/word/2010/wordprocessingShape">
                    <wps:wsp>
                      <wps:cNvSpPr txBox="1"/>
                      <wps:spPr>
                        <a:xfrm>
                          <a:off x="0" y="0"/>
                          <a:ext cx="1804670" cy="2698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sz w:val="18"/>
                                <w:szCs w:val="18"/>
                                <w:lang w:val="en-US" w:eastAsia="zh-CN"/>
                              </w:rPr>
                            </w:pPr>
                            <w:del w:id="25" w:author="CMCC-1" w:date="2024-04-18T00:55:09Z">
                              <w:r>
                                <w:rPr>
                                  <w:rFonts w:hint="default"/>
                                  <w:sz w:val="18"/>
                                  <w:szCs w:val="18"/>
                                  <w:lang w:val="en-US" w:eastAsia="zh-CN"/>
                                </w:rPr>
                                <w:delText>1</w:delText>
                              </w:r>
                            </w:del>
                            <w:ins w:id="26" w:author="CMCC-1" w:date="2024-04-18T00:55:09Z">
                              <w:r>
                                <w:rPr>
                                  <w:rFonts w:hint="eastAsia"/>
                                  <w:sz w:val="18"/>
                                  <w:szCs w:val="18"/>
                                  <w:lang w:val="en-US" w:eastAsia="zh-CN"/>
                                </w:rPr>
                                <w:t>2</w:t>
                              </w:r>
                            </w:ins>
                            <w:r>
                              <w:rPr>
                                <w:rFonts w:hint="eastAsia"/>
                                <w:sz w:val="18"/>
                                <w:szCs w:val="18"/>
                                <w:lang w:val="en-US" w:eastAsia="zh-CN"/>
                              </w:rPr>
                              <w:t>.</w:t>
                            </w:r>
                            <w:r>
                              <w:rPr>
                                <w:sz w:val="18"/>
                                <w:szCs w:val="18"/>
                                <w:lang w:eastAsia="zh-CN"/>
                              </w:rPr>
                              <w:t>Nnrf_NFDiscovery_Request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8.85pt;margin-top:20.25pt;height:21.25pt;width:142.1pt;z-index:251668480;mso-width-relative:page;mso-height-relative:page;" filled="f" stroked="f" coordsize="21600,21600" o:gfxdata="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IJWuwnaAAAACQEAAA8AAAAAAAAAAQAgAAAAIgAAAGRy&#10;cy9kb3ducmV2LnhtbFBLAQIUABQAAAAIAIdO4kBgU/nNPAIAAGgEAAAOAAAAAAAAAAEAIAAAACkB&#10;AABkcnMvZTJvRG9jLnhtbFBLBQYAAAAABgAGAFkBAADXBQAAAAA=&#10;">
                <v:fill on="f" focussize="0,0"/>
                <v:stroke on="f" weight="0.5pt"/>
                <v:imagedata o:title=""/>
                <o:lock v:ext="edit" aspectratio="f"/>
                <v:textbox>
                  <w:txbxContent>
                    <w:p>
                      <w:pPr>
                        <w:rPr>
                          <w:sz w:val="18"/>
                          <w:szCs w:val="18"/>
                          <w:lang w:val="en-US" w:eastAsia="zh-CN"/>
                        </w:rPr>
                      </w:pPr>
                      <w:del w:id="27" w:author="CMCC-1" w:date="2024-04-18T00:55:09Z">
                        <w:r>
                          <w:rPr>
                            <w:rFonts w:hint="default"/>
                            <w:sz w:val="18"/>
                            <w:szCs w:val="18"/>
                            <w:lang w:val="en-US" w:eastAsia="zh-CN"/>
                          </w:rPr>
                          <w:delText>1</w:delText>
                        </w:r>
                      </w:del>
                      <w:ins w:id="28" w:author="CMCC-1" w:date="2024-04-18T00:55:09Z">
                        <w:r>
                          <w:rPr>
                            <w:rFonts w:hint="eastAsia"/>
                            <w:sz w:val="18"/>
                            <w:szCs w:val="18"/>
                            <w:lang w:val="en-US" w:eastAsia="zh-CN"/>
                          </w:rPr>
                          <w:t>2</w:t>
                        </w:r>
                      </w:ins>
                      <w:r>
                        <w:rPr>
                          <w:rFonts w:hint="eastAsia"/>
                          <w:sz w:val="18"/>
                          <w:szCs w:val="18"/>
                          <w:lang w:val="en-US" w:eastAsia="zh-CN"/>
                        </w:rPr>
                        <w:t>.</w:t>
                      </w:r>
                      <w:r>
                        <w:rPr>
                          <w:sz w:val="18"/>
                          <w:szCs w:val="18"/>
                          <w:lang w:eastAsia="zh-CN"/>
                        </w:rPr>
                        <w:t>Nnrf_NFDiscovery_Request</w:t>
                      </w:r>
                    </w:p>
                  </w:txbxContent>
                </v:textbox>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4475480</wp:posOffset>
                </wp:positionH>
                <wp:positionV relativeFrom="paragraph">
                  <wp:posOffset>149860</wp:posOffset>
                </wp:positionV>
                <wp:extent cx="3175" cy="1932940"/>
                <wp:effectExtent l="4445" t="0" r="5080" b="10160"/>
                <wp:wrapNone/>
                <wp:docPr id="8" name="直接连接符 8"/>
                <wp:cNvGraphicFramePr/>
                <a:graphic xmlns:a="http://schemas.openxmlformats.org/drawingml/2006/main">
                  <a:graphicData uri="http://schemas.microsoft.com/office/word/2010/wordprocessingShape">
                    <wps:wsp>
                      <wps:cNvCnPr/>
                      <wps:spPr>
                        <a:xfrm>
                          <a:off x="0" y="0"/>
                          <a:ext cx="3175" cy="19329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352.4pt;margin-top:11.8pt;height:152.2pt;width:0.25pt;z-index:251666432;mso-width-relative:page;mso-height-relative:page;" filled="f" stroked="t" coordsize="21600,21600" o:gfxdata="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EGDXBPY&#10;AAAACgEAAA8AAAAAAAAAAQAgAAAAIgAAAGRycy9kb3ducmV2LnhtbFBLAQIUABQAAAAIAIdO4kBx&#10;lrbX5wEAALQDAAAOAAAAAAAAAAEAIAAAACcBAABkcnMvZTJvRG9jLnhtbFBLBQYAAAAABgAGAFkB&#10;AACABQAAAAA=&#10;">
                <v:fill on="f" focussize="0,0"/>
                <v:stroke weight="0.5pt" color="#000000 [3200]" miterlimit="8" joinstyle="miter"/>
                <v:imagedata o:title=""/>
                <o:lock v:ext="edit" aspectratio="f"/>
              </v:lin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3392170</wp:posOffset>
                </wp:positionH>
                <wp:positionV relativeFrom="paragraph">
                  <wp:posOffset>145415</wp:posOffset>
                </wp:positionV>
                <wp:extent cx="7620" cy="1974215"/>
                <wp:effectExtent l="4445" t="0" r="13335" b="6985"/>
                <wp:wrapNone/>
                <wp:docPr id="7" name="直接连接符 7"/>
                <wp:cNvGraphicFramePr/>
                <a:graphic xmlns:a="http://schemas.openxmlformats.org/drawingml/2006/main">
                  <a:graphicData uri="http://schemas.microsoft.com/office/word/2010/wordprocessingShape">
                    <wps:wsp>
                      <wps:cNvCnPr/>
                      <wps:spPr>
                        <a:xfrm>
                          <a:off x="0" y="0"/>
                          <a:ext cx="7620" cy="197421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267.1pt;margin-top:11.45pt;height:155.45pt;width:0.6pt;z-index:251665408;mso-width-relative:page;mso-height-relative:page;" filled="f" stroked="t" coordsize="21600,21600" o:gfxdata="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he33P2AAA&#10;AAoBAAAPAAAAAAAAAAEAIAAAACIAAABkcnMvZG93bnJldi54bWxQSwECFAAUAAAACACHTuJA3nqn&#10;1uUBAAC0AwAADgAAAAAAAAABACAAAAAnAQAAZHJzL2Uyb0RvYy54bWxQSwUGAAAAAAYABgBZAQAA&#10;fgUAAAAA&#10;">
                <v:fill on="f" focussize="0,0"/>
                <v:stroke weight="0.5pt" color="#000000 [3200]" miterlimit="8" joinstyle="miter"/>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1209040</wp:posOffset>
                </wp:positionH>
                <wp:positionV relativeFrom="paragraph">
                  <wp:posOffset>149860</wp:posOffset>
                </wp:positionV>
                <wp:extent cx="1905" cy="1976755"/>
                <wp:effectExtent l="4445" t="0" r="6350" b="4445"/>
                <wp:wrapNone/>
                <wp:docPr id="5" name="直接连接符 5"/>
                <wp:cNvGraphicFramePr/>
                <a:graphic xmlns:a="http://schemas.openxmlformats.org/drawingml/2006/main">
                  <a:graphicData uri="http://schemas.microsoft.com/office/word/2010/wordprocessingShape">
                    <wps:wsp>
                      <wps:cNvCnPr/>
                      <wps:spPr>
                        <a:xfrm flipH="1">
                          <a:off x="1989455" y="4752975"/>
                          <a:ext cx="1905" cy="19767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x;margin-left:95.2pt;margin-top:11.8pt;height:155.65pt;width:0.15pt;z-index:251663360;mso-width-relative:page;mso-height-relative:page;" filled="f" stroked="t" coordsize="21600,21600" o:gfxdata="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JKTJx1wAAAAoBAAAPAAAAAAAAAAEAIAAAACIAAABkcnMvZG93bnJldi54bWxQ&#10;SwECFAAUAAAACACHTuJAJxxXdvgBAADKAwAADgAAAAAAAAABACAAAAAmAQAAZHJzL2Uyb0RvYy54&#10;bWxQSwUGAAAAAAYABgBZAQAAkAUAAAAA&#10;">
                <v:fill on="f" focussize="0,0"/>
                <v:stroke weight="0.5pt" color="#000000 [3200]" miterlimit="8" joinstyle="miter"/>
                <v:imagedata o:title=""/>
                <o:lock v:ext="edit" aspectratio="f"/>
              </v:lin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2275205</wp:posOffset>
                </wp:positionH>
                <wp:positionV relativeFrom="paragraph">
                  <wp:posOffset>161290</wp:posOffset>
                </wp:positionV>
                <wp:extent cx="1270" cy="1965325"/>
                <wp:effectExtent l="4445" t="0" r="6985" b="3175"/>
                <wp:wrapNone/>
                <wp:docPr id="6" name="直接连接符 6"/>
                <wp:cNvGraphicFramePr/>
                <a:graphic xmlns:a="http://schemas.openxmlformats.org/drawingml/2006/main">
                  <a:graphicData uri="http://schemas.microsoft.com/office/word/2010/wordprocessingShape">
                    <wps:wsp>
                      <wps:cNvCnPr/>
                      <wps:spPr>
                        <a:xfrm flipH="1">
                          <a:off x="0" y="0"/>
                          <a:ext cx="1270" cy="19653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x;margin-left:179.15pt;margin-top:12.7pt;height:154.75pt;width:0.1pt;z-index:251664384;mso-width-relative:page;mso-height-relative:page;" filled="f" stroked="t" coordsize="21600,21600" o:gfxdata="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GN2MJdgAAAAKAQAADwAAAAAAAAABACAAAAAiAAAAZHJzL2Rvd25yZXYueG1sUEsBAhQAFAAAAAgA&#10;h07iQETHG73sAQAAvgMAAA4AAAAAAAAAAQAgAAAAJwEAAGRycy9lMm9Eb2MueG1sUEsFBgAAAAAG&#10;AAYAWQEAAIUFAAAAAA==&#10;">
                <v:fill on="f" focussize="0,0"/>
                <v:stroke weight="0.5pt" color="#000000 [3200]" miterlimit="8" joinstyle="miter"/>
                <v:imagedata o:title=""/>
                <o:lock v:ext="edit" aspectratio="f"/>
              </v:line>
            </w:pict>
          </mc:Fallback>
        </mc:AlternateContent>
      </w:r>
    </w:p>
    <w:p>
      <w:pPr>
        <w:pStyle w:val="73"/>
      </w:pPr>
      <w:ins w:id="29" w:author="CMCC-1" w:date="2024-04-18T00:43:57Z">
        <w:r>
          <w:rPr/>
          <mc:AlternateContent>
            <mc:Choice Requires="wps">
              <w:drawing>
                <wp:anchor distT="0" distB="0" distL="114300" distR="114300" simplePos="0" relativeHeight="251678720" behindDoc="0" locked="0" layoutInCell="1" allowOverlap="1">
                  <wp:simplePos x="0" y="0"/>
                  <wp:positionH relativeFrom="column">
                    <wp:posOffset>2343785</wp:posOffset>
                  </wp:positionH>
                  <wp:positionV relativeFrom="paragraph">
                    <wp:posOffset>222885</wp:posOffset>
                  </wp:positionV>
                  <wp:extent cx="1049020" cy="13970"/>
                  <wp:effectExtent l="0" t="36830" r="5080" b="25400"/>
                  <wp:wrapNone/>
                  <wp:docPr id="20" name="直接箭头连接符 20"/>
                  <wp:cNvGraphicFramePr/>
                  <a:graphic xmlns:a="http://schemas.openxmlformats.org/drawingml/2006/main">
                    <a:graphicData uri="http://schemas.microsoft.com/office/word/2010/wordprocessingShape">
                      <wps:wsp>
                        <wps:cNvCnPr/>
                        <wps:spPr>
                          <a:xfrm flipH="1" flipV="1">
                            <a:off x="0" y="0"/>
                            <a:ext cx="1049020" cy="13970"/>
                          </a:xfrm>
                          <a:prstGeom prst="straightConnector1">
                            <a:avLst/>
                          </a:prstGeom>
                          <a:ln>
                            <a:tailEnd type="triangl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x y;margin-left:184.55pt;margin-top:17.55pt;height:1.1pt;width:82.6pt;z-index:251678720;mso-width-relative:page;mso-height-relative:page;" filled="f" stroked="t" coordsize="21600,21600" o:gfxdata="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4c56wtgA&#10;AAAJAQAADwAAAAAAAAABACAAAAAiAAAAZHJzL2Rvd25yZXYueG1sUEsBAhQAFAAAAAgAh07iQP6/&#10;w9cfAgAADQQAAA4AAAAAAAAAAQAgAAAAJwEAAGRycy9lMm9Eb2MueG1sUEsFBgAAAAAGAAYAWQEA&#10;ALgFAAAAAA==&#10;">
                  <v:fill on="f" focussize="0,0"/>
                  <v:stroke weight="0.5pt" color="#000000 [3200]" miterlimit="8" joinstyle="miter" endarrow="block"/>
                  <v:imagedata o:title=""/>
                  <o:lock v:ext="edit" aspectratio="f"/>
                </v:shape>
              </w:pict>
            </mc:Fallback>
          </mc:AlternateContent>
        </w:r>
      </w:ins>
      <w:r>
        <mc:AlternateContent>
          <mc:Choice Requires="wps">
            <w:drawing>
              <wp:anchor distT="0" distB="0" distL="114300" distR="114300" simplePos="0" relativeHeight="251670528" behindDoc="0" locked="0" layoutInCell="1" allowOverlap="1">
                <wp:simplePos x="0" y="0"/>
                <wp:positionH relativeFrom="column">
                  <wp:posOffset>2291715</wp:posOffset>
                </wp:positionH>
                <wp:positionV relativeFrom="paragraph">
                  <wp:posOffset>258445</wp:posOffset>
                </wp:positionV>
                <wp:extent cx="2197735" cy="269875"/>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2197735" cy="2698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sz w:val="18"/>
                                <w:szCs w:val="18"/>
                                <w:lang w:val="en-US" w:eastAsia="zh-CN"/>
                              </w:rPr>
                            </w:pPr>
                            <w:del w:id="31" w:author="CMCC-1" w:date="2024-04-18T00:55:15Z">
                              <w:r>
                                <w:rPr>
                                  <w:rFonts w:hint="default"/>
                                  <w:sz w:val="18"/>
                                  <w:szCs w:val="18"/>
                                  <w:lang w:val="en-US" w:eastAsia="zh-CN"/>
                                </w:rPr>
                                <w:delText>2</w:delText>
                              </w:r>
                            </w:del>
                            <w:ins w:id="32" w:author="CMCC-1" w:date="2024-04-18T00:55:15Z">
                              <w:r>
                                <w:rPr>
                                  <w:rFonts w:hint="eastAsia"/>
                                  <w:sz w:val="18"/>
                                  <w:szCs w:val="18"/>
                                  <w:lang w:val="en-US" w:eastAsia="zh-CN"/>
                                </w:rPr>
                                <w:t>3</w:t>
                              </w:r>
                            </w:ins>
                            <w:r>
                              <w:rPr>
                                <w:rFonts w:hint="eastAsia"/>
                                <w:sz w:val="18"/>
                                <w:szCs w:val="18"/>
                                <w:lang w:val="en-US" w:eastAsia="zh-CN"/>
                              </w:rPr>
                              <w:t>.</w:t>
                            </w:r>
                            <w:r>
                              <w:rPr>
                                <w:sz w:val="18"/>
                                <w:szCs w:val="18"/>
                                <w:lang w:eastAsia="zh-CN"/>
                              </w:rPr>
                              <w:t>Nnrf_NFDiscovery_Request</w:t>
                            </w:r>
                            <w:r>
                              <w:rPr>
                                <w:rFonts w:hint="eastAsia"/>
                                <w:sz w:val="18"/>
                                <w:szCs w:val="18"/>
                                <w:lang w:val="en-US" w:eastAsia="zh-CN"/>
                              </w:rPr>
                              <w:t xml:space="preserve"> response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80.45pt;margin-top:20.35pt;height:21.25pt;width:173.05pt;z-index:251670528;mso-width-relative:page;mso-height-relative:page;" filled="f" stroked="f" coordsize="21600,21600" o:gfxdata="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ZO/1w2gAAAAkBAAAPAAAAAAAAAAEAIAAAACIAAABk&#10;cnMvZG93bnJldi54bWxQSwECFAAUAAAACACHTuJAIvkQ+D0CAABoBAAADgAAAAAAAAABACAAAAAp&#10;AQAAZHJzL2Uyb0RvYy54bWxQSwUGAAAAAAYABgBZAQAA2AUAAAAA&#10;">
                <v:fill on="f" focussize="0,0"/>
                <v:stroke on="f" weight="0.5pt"/>
                <v:imagedata o:title=""/>
                <o:lock v:ext="edit" aspectratio="f"/>
                <v:textbox>
                  <w:txbxContent>
                    <w:p>
                      <w:pPr>
                        <w:rPr>
                          <w:sz w:val="18"/>
                          <w:szCs w:val="18"/>
                          <w:lang w:val="en-US" w:eastAsia="zh-CN"/>
                        </w:rPr>
                      </w:pPr>
                      <w:del w:id="33" w:author="CMCC-1" w:date="2024-04-18T00:55:15Z">
                        <w:r>
                          <w:rPr>
                            <w:rFonts w:hint="default"/>
                            <w:sz w:val="18"/>
                            <w:szCs w:val="18"/>
                            <w:lang w:val="en-US" w:eastAsia="zh-CN"/>
                          </w:rPr>
                          <w:delText>2</w:delText>
                        </w:r>
                      </w:del>
                      <w:ins w:id="34" w:author="CMCC-1" w:date="2024-04-18T00:55:15Z">
                        <w:r>
                          <w:rPr>
                            <w:rFonts w:hint="eastAsia"/>
                            <w:sz w:val="18"/>
                            <w:szCs w:val="18"/>
                            <w:lang w:val="en-US" w:eastAsia="zh-CN"/>
                          </w:rPr>
                          <w:t>3</w:t>
                        </w:r>
                      </w:ins>
                      <w:r>
                        <w:rPr>
                          <w:rFonts w:hint="eastAsia"/>
                          <w:sz w:val="18"/>
                          <w:szCs w:val="18"/>
                          <w:lang w:val="en-US" w:eastAsia="zh-CN"/>
                        </w:rPr>
                        <w:t>.</w:t>
                      </w:r>
                      <w:r>
                        <w:rPr>
                          <w:sz w:val="18"/>
                          <w:szCs w:val="18"/>
                          <w:lang w:eastAsia="zh-CN"/>
                        </w:rPr>
                        <w:t>Nnrf_NFDiscovery_Request</w:t>
                      </w:r>
                      <w:r>
                        <w:rPr>
                          <w:rFonts w:hint="eastAsia"/>
                          <w:sz w:val="18"/>
                          <w:szCs w:val="18"/>
                          <w:lang w:val="en-US" w:eastAsia="zh-CN"/>
                        </w:rPr>
                        <w:t xml:space="preserve"> response</w:t>
                      </w:r>
                    </w:p>
                  </w:txbxContent>
                </v:textbox>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3411855</wp:posOffset>
                </wp:positionH>
                <wp:positionV relativeFrom="paragraph">
                  <wp:posOffset>227330</wp:posOffset>
                </wp:positionV>
                <wp:extent cx="1049020" cy="13970"/>
                <wp:effectExtent l="0" t="36830" r="5080" b="25400"/>
                <wp:wrapNone/>
                <wp:docPr id="9" name="直接箭头连接符 9"/>
                <wp:cNvGraphicFramePr/>
                <a:graphic xmlns:a="http://schemas.openxmlformats.org/drawingml/2006/main">
                  <a:graphicData uri="http://schemas.microsoft.com/office/word/2010/wordprocessingShape">
                    <wps:wsp>
                      <wps:cNvCnPr/>
                      <wps:spPr>
                        <a:xfrm flipH="1" flipV="1">
                          <a:off x="3008630" y="4864735"/>
                          <a:ext cx="1049020" cy="13970"/>
                        </a:xfrm>
                        <a:prstGeom prst="straightConnector1">
                          <a:avLst/>
                        </a:prstGeom>
                        <a:ln>
                          <a:tailEnd type="triangl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x y;margin-left:268.65pt;margin-top:17.9pt;height:1.1pt;width:82.6pt;z-index:251667456;mso-width-relative:page;mso-height-relative:page;" filled="f" stroked="t" coordsize="21600,21600" o:gfxdata="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77GWXNgAAAAJAQAADwAAAAAAAAABACAAAAAiAAAAZHJzL2Rvd25yZXYueG1sUEsB&#10;AhQAFAAAAAgAh07iQAk2mzkuAgAAFwQAAA4AAAAAAAAAAQAgAAAAJwEAAGRycy9lMm9Eb2MueG1s&#10;UEsFBgAAAAAGAAYAWQEAAMcFAAAAAA==&#10;">
                <v:fill on="f" focussize="0,0"/>
                <v:stroke weight="0.5pt" color="#000000 [3200]" miterlimit="8" joinstyle="miter" endarrow="block"/>
                <v:imagedata o:title=""/>
                <o:lock v:ext="edit" aspectratio="f"/>
              </v:shape>
            </w:pict>
          </mc:Fallback>
        </mc:AlternateContent>
      </w:r>
    </w:p>
    <w:p>
      <w:pPr>
        <w:pStyle w:val="73"/>
      </w:pPr>
      <w:r>
        <mc:AlternateContent>
          <mc:Choice Requires="wps">
            <w:drawing>
              <wp:anchor distT="0" distB="0" distL="114300" distR="114300" simplePos="0" relativeHeight="251669504" behindDoc="0" locked="0" layoutInCell="1" allowOverlap="1">
                <wp:simplePos x="0" y="0"/>
                <wp:positionH relativeFrom="column">
                  <wp:posOffset>2303780</wp:posOffset>
                </wp:positionH>
                <wp:positionV relativeFrom="paragraph">
                  <wp:posOffset>269875</wp:posOffset>
                </wp:positionV>
                <wp:extent cx="1050925" cy="5715"/>
                <wp:effectExtent l="0" t="37465" r="3175" b="33020"/>
                <wp:wrapNone/>
                <wp:docPr id="11" name="直接箭头连接符 11"/>
                <wp:cNvGraphicFramePr/>
                <a:graphic xmlns:a="http://schemas.openxmlformats.org/drawingml/2006/main">
                  <a:graphicData uri="http://schemas.microsoft.com/office/word/2010/wordprocessingShape">
                    <wps:wsp>
                      <wps:cNvCnPr/>
                      <wps:spPr>
                        <a:xfrm flipV="1">
                          <a:off x="0" y="0"/>
                          <a:ext cx="1050925" cy="5715"/>
                        </a:xfrm>
                        <a:prstGeom prst="straightConnector1">
                          <a:avLst/>
                        </a:prstGeom>
                        <a:ln>
                          <a:tailEnd type="triangl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181.4pt;margin-top:21.25pt;height:0.45pt;width:82.75pt;z-index:251669504;mso-width-relative:page;mso-height-relative:page;" filled="f" stroked="t" coordsize="21600,21600" o:gfxdata="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Sm5odkAAAAJ&#10;AQAADwAAAAAAAAABACAAAAAiAAAAZHJzL2Rvd25yZXYueG1sUEsBAhQAFAAAAAgAh07iQFMe0dQb&#10;AgAAAgQAAA4AAAAAAAAAAQAgAAAAKAEAAGRycy9lMm9Eb2MueG1sUEsFBgAAAAAGAAYAWQEAALUF&#10;AAAAAA==&#10;">
                <v:fill on="f" focussize="0,0"/>
                <v:stroke weight="0.5pt" color="#000000 [3200]" miterlimit="8" joinstyle="miter" endarrow="block"/>
                <v:imagedata o:title=""/>
                <o:lock v:ext="edit" aspectratio="f"/>
              </v:shape>
            </w:pict>
          </mc:Fallback>
        </mc:AlternateContent>
      </w:r>
    </w:p>
    <w:p>
      <w:pPr>
        <w:pStyle w:val="73"/>
      </w:pPr>
      <w:r>
        <mc:AlternateContent>
          <mc:Choice Requires="wps">
            <w:drawing>
              <wp:anchor distT="0" distB="0" distL="114300" distR="114300" simplePos="0" relativeHeight="251673600" behindDoc="0" locked="0" layoutInCell="1" allowOverlap="1">
                <wp:simplePos x="0" y="0"/>
                <wp:positionH relativeFrom="column">
                  <wp:posOffset>1568450</wp:posOffset>
                </wp:positionH>
                <wp:positionV relativeFrom="paragraph">
                  <wp:posOffset>45085</wp:posOffset>
                </wp:positionV>
                <wp:extent cx="3022600" cy="269875"/>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3022762" cy="2698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sz w:val="18"/>
                                <w:szCs w:val="18"/>
                                <w:lang w:val="en-US" w:eastAsia="zh-CN"/>
                              </w:rPr>
                            </w:pPr>
                            <w:del w:id="35" w:author="CMCC-1" w:date="2024-04-18T01:01:02Z">
                              <w:r>
                                <w:rPr>
                                  <w:rFonts w:hint="default"/>
                                  <w:sz w:val="18"/>
                                  <w:szCs w:val="18"/>
                                  <w:lang w:val="en-US" w:eastAsia="zh-CN"/>
                                </w:rPr>
                                <w:delText>3</w:delText>
                              </w:r>
                            </w:del>
                            <w:ins w:id="36" w:author="CMCC-1" w:date="2024-04-18T01:01:02Z">
                              <w:r>
                                <w:rPr>
                                  <w:rFonts w:hint="eastAsia"/>
                                  <w:sz w:val="18"/>
                                  <w:szCs w:val="18"/>
                                  <w:lang w:val="en-US" w:eastAsia="zh-CN"/>
                                </w:rPr>
                                <w:t>4</w:t>
                              </w:r>
                            </w:ins>
                            <w:r>
                              <w:rPr>
                                <w:rFonts w:hint="eastAsia"/>
                                <w:sz w:val="18"/>
                                <w:szCs w:val="18"/>
                                <w:lang w:val="en-US" w:eastAsia="zh-CN"/>
                              </w:rPr>
                              <w:t>.</w:t>
                            </w:r>
                            <w:r>
                              <w:rPr>
                                <w:sz w:val="18"/>
                                <w:szCs w:val="18"/>
                                <w:lang w:eastAsia="zh-CN"/>
                              </w:rPr>
                              <w:t>N</w:t>
                            </w:r>
                            <w:r>
                              <w:rPr>
                                <w:rFonts w:hint="eastAsia"/>
                                <w:sz w:val="18"/>
                                <w:szCs w:val="18"/>
                                <w:lang w:val="en-US" w:eastAsia="zh-CN"/>
                              </w:rPr>
                              <w:t>upf</w:t>
                            </w:r>
                            <w:r>
                              <w:rPr>
                                <w:sz w:val="18"/>
                                <w:szCs w:val="18"/>
                                <w:lang w:eastAsia="zh-CN"/>
                              </w:rPr>
                              <w:t>_</w:t>
                            </w:r>
                            <w:ins w:id="37" w:author="CMCC-1" w:date="2024-04-16T10:43:00Z">
                              <w:r>
                                <w:rPr>
                                  <w:sz w:val="18"/>
                                  <w:szCs w:val="18"/>
                                  <w:lang w:val="en-US" w:eastAsia="zh-CN"/>
                                </w:rPr>
                                <w:t>EventExposure</w:t>
                              </w:r>
                            </w:ins>
                            <w:r>
                              <w:rPr>
                                <w:sz w:val="18"/>
                                <w:szCs w:val="18"/>
                                <w:lang w:eastAsia="zh-CN"/>
                              </w:rPr>
                              <w:t>_</w:t>
                            </w:r>
                            <w:r>
                              <w:rPr>
                                <w:rFonts w:hint="eastAsia"/>
                                <w:sz w:val="18"/>
                                <w:szCs w:val="18"/>
                                <w:lang w:val="en-US" w:eastAsia="zh-CN"/>
                              </w:rPr>
                              <w:t xml:space="preserve">Subscribe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3.5pt;margin-top:3.55pt;height:21.25pt;width:238pt;z-index:251673600;mso-width-relative:page;mso-height-relative:page;" filled="f" stroked="f" coordsize="21600,21600" o:gfxdata="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UHPFB2QAAAAgBAAAPAAAAAAAAAAEAIAAAACIAAABk&#10;cnMvZG93bnJldi54bWxQSwECFAAUAAAACACHTuJA0V6xKj4CAABoBAAADgAAAAAAAAABACAAAAAo&#10;AQAAZHJzL2Uyb0RvYy54bWxQSwUGAAAAAAYABgBZAQAA2AUAAAAA&#10;">
                <v:fill on="f" focussize="0,0"/>
                <v:stroke on="f" weight="0.5pt"/>
                <v:imagedata o:title=""/>
                <o:lock v:ext="edit" aspectratio="f"/>
                <v:textbox>
                  <w:txbxContent>
                    <w:p>
                      <w:pPr>
                        <w:rPr>
                          <w:sz w:val="18"/>
                          <w:szCs w:val="18"/>
                          <w:lang w:val="en-US" w:eastAsia="zh-CN"/>
                        </w:rPr>
                      </w:pPr>
                      <w:del w:id="38" w:author="CMCC-1" w:date="2024-04-18T01:01:02Z">
                        <w:r>
                          <w:rPr>
                            <w:rFonts w:hint="default"/>
                            <w:sz w:val="18"/>
                            <w:szCs w:val="18"/>
                            <w:lang w:val="en-US" w:eastAsia="zh-CN"/>
                          </w:rPr>
                          <w:delText>3</w:delText>
                        </w:r>
                      </w:del>
                      <w:ins w:id="39" w:author="CMCC-1" w:date="2024-04-18T01:01:02Z">
                        <w:r>
                          <w:rPr>
                            <w:rFonts w:hint="eastAsia"/>
                            <w:sz w:val="18"/>
                            <w:szCs w:val="18"/>
                            <w:lang w:val="en-US" w:eastAsia="zh-CN"/>
                          </w:rPr>
                          <w:t>4</w:t>
                        </w:r>
                      </w:ins>
                      <w:r>
                        <w:rPr>
                          <w:rFonts w:hint="eastAsia"/>
                          <w:sz w:val="18"/>
                          <w:szCs w:val="18"/>
                          <w:lang w:val="en-US" w:eastAsia="zh-CN"/>
                        </w:rPr>
                        <w:t>.</w:t>
                      </w:r>
                      <w:r>
                        <w:rPr>
                          <w:sz w:val="18"/>
                          <w:szCs w:val="18"/>
                          <w:lang w:eastAsia="zh-CN"/>
                        </w:rPr>
                        <w:t>N</w:t>
                      </w:r>
                      <w:r>
                        <w:rPr>
                          <w:rFonts w:hint="eastAsia"/>
                          <w:sz w:val="18"/>
                          <w:szCs w:val="18"/>
                          <w:lang w:val="en-US" w:eastAsia="zh-CN"/>
                        </w:rPr>
                        <w:t>upf</w:t>
                      </w:r>
                      <w:r>
                        <w:rPr>
                          <w:sz w:val="18"/>
                          <w:szCs w:val="18"/>
                          <w:lang w:eastAsia="zh-CN"/>
                        </w:rPr>
                        <w:t>_</w:t>
                      </w:r>
                      <w:ins w:id="40" w:author="CMCC-1" w:date="2024-04-16T10:43:00Z">
                        <w:r>
                          <w:rPr>
                            <w:sz w:val="18"/>
                            <w:szCs w:val="18"/>
                            <w:lang w:val="en-US" w:eastAsia="zh-CN"/>
                          </w:rPr>
                          <w:t>EventExposure</w:t>
                        </w:r>
                      </w:ins>
                      <w:r>
                        <w:rPr>
                          <w:sz w:val="18"/>
                          <w:szCs w:val="18"/>
                          <w:lang w:eastAsia="zh-CN"/>
                        </w:rPr>
                        <w:t>_</w:t>
                      </w:r>
                      <w:r>
                        <w:rPr>
                          <w:rFonts w:hint="eastAsia"/>
                          <w:sz w:val="18"/>
                          <w:szCs w:val="18"/>
                          <w:lang w:val="en-US" w:eastAsia="zh-CN"/>
                        </w:rPr>
                        <w:t xml:space="preserve">Subscribe </w:t>
                      </w:r>
                    </w:p>
                  </w:txbxContent>
                </v:textbox>
              </v:shape>
            </w:pict>
          </mc:Fallback>
        </mc:AlternateContent>
      </w:r>
    </w:p>
    <w:p>
      <w:pPr>
        <w:pStyle w:val="73"/>
      </w:pPr>
      <w:r>
        <mc:AlternateContent>
          <mc:Choice Requires="wps">
            <w:drawing>
              <wp:anchor distT="0" distB="0" distL="114300" distR="114300" simplePos="0" relativeHeight="251672576" behindDoc="0" locked="0" layoutInCell="1" allowOverlap="1">
                <wp:simplePos x="0" y="0"/>
                <wp:positionH relativeFrom="column">
                  <wp:posOffset>1217930</wp:posOffset>
                </wp:positionH>
                <wp:positionV relativeFrom="paragraph">
                  <wp:posOffset>56515</wp:posOffset>
                </wp:positionV>
                <wp:extent cx="2172970" cy="11430"/>
                <wp:effectExtent l="0" t="37465" r="11430" b="27305"/>
                <wp:wrapNone/>
                <wp:docPr id="14" name="直接箭头连接符 14"/>
                <wp:cNvGraphicFramePr/>
                <a:graphic xmlns:a="http://schemas.openxmlformats.org/drawingml/2006/main">
                  <a:graphicData uri="http://schemas.microsoft.com/office/word/2010/wordprocessingShape">
                    <wps:wsp>
                      <wps:cNvCnPr/>
                      <wps:spPr>
                        <a:xfrm flipH="1" flipV="1">
                          <a:off x="0" y="0"/>
                          <a:ext cx="2172970" cy="11430"/>
                        </a:xfrm>
                        <a:prstGeom prst="straightConnector1">
                          <a:avLst/>
                        </a:prstGeom>
                        <a:ln>
                          <a:tailEnd type="triangl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x y;margin-left:95.9pt;margin-top:4.45pt;height:0.9pt;width:171.1pt;z-index:251672576;mso-width-relative:page;mso-height-relative:page;" filled="f" stroked="t" coordsize="21600,21600" o:gfxdata="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n+cfOtYA&#10;AAAIAQAADwAAAAAAAAABACAAAAAiAAAAZHJzL2Rvd25yZXYueG1sUEsBAhQAFAAAAAgAh07iQMwI&#10;KaAhAgAADQQAAA4AAAAAAAAAAQAgAAAAJQEAAGRycy9lMm9Eb2MueG1sUEsFBgAAAAAGAAYAWQEA&#10;ALgFAAAAAA==&#10;">
                <v:fill on="f" focussize="0,0"/>
                <v:stroke weight="0.5pt" color="#000000 [3200]" miterlimit="8" joinstyle="miter" endarrow="block"/>
                <v:imagedata o:title=""/>
                <o:lock v:ext="edit" aspectratio="f"/>
              </v:shape>
            </w:pict>
          </mc:Fallback>
        </mc:AlternateContent>
      </w:r>
      <w:del w:id="41" w:author="CMCC-1" w:date="2024-04-18T01:00:56Z">
        <w:r>
          <w:rPr/>
          <mc:AlternateContent>
            <mc:Choice Requires="wps">
              <w:drawing>
                <wp:anchor distT="0" distB="0" distL="114300" distR="114300" simplePos="0" relativeHeight="251671552" behindDoc="0" locked="0" layoutInCell="1" allowOverlap="1">
                  <wp:simplePos x="0" y="0"/>
                  <wp:positionH relativeFrom="column">
                    <wp:posOffset>3413125</wp:posOffset>
                  </wp:positionH>
                  <wp:positionV relativeFrom="paragraph">
                    <wp:posOffset>65405</wp:posOffset>
                  </wp:positionV>
                  <wp:extent cx="1079500" cy="9525"/>
                  <wp:effectExtent l="0" t="37465" r="0" b="29210"/>
                  <wp:wrapNone/>
                  <wp:docPr id="13" name="直接箭头连接符 13"/>
                  <wp:cNvGraphicFramePr/>
                  <a:graphic xmlns:a="http://schemas.openxmlformats.org/drawingml/2006/main">
                    <a:graphicData uri="http://schemas.microsoft.com/office/word/2010/wordprocessingShape">
                      <wps:wsp>
                        <wps:cNvCnPr/>
                        <wps:spPr>
                          <a:xfrm flipH="1" flipV="1">
                            <a:off x="0" y="0"/>
                            <a:ext cx="1079500" cy="9525"/>
                          </a:xfrm>
                          <a:prstGeom prst="straightConnector1">
                            <a:avLst/>
                          </a:prstGeom>
                          <a:ln>
                            <a:tailEnd type="triangl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x y;margin-left:268.75pt;margin-top:5.15pt;height:0.75pt;width:85pt;z-index:251671552;mso-width-relative:page;mso-height-relative:page;" filled="f" stroked="t" coordsize="21600,21600" o:gfxdata="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zrl6I1wAA&#10;AAkBAAAPAAAAAAAAAAEAIAAAACIAAABkcnMvZG93bnJldi54bWxQSwECFAAUAAAACACHTuJAJpjl&#10;uh8CAAAMBAAADgAAAAAAAAABACAAAAAmAQAAZHJzL2Uyb0RvYy54bWxQSwUGAAAAAAYABgBZAQAA&#10;twUAAAAA&#10;">
                  <v:fill on="f" focussize="0,0"/>
                  <v:stroke weight="0.5pt" color="#000000 [3200]" miterlimit="8" joinstyle="miter" endarrow="block"/>
                  <v:imagedata o:title=""/>
                  <o:lock v:ext="edit" aspectratio="f"/>
                </v:shape>
              </w:pict>
            </mc:Fallback>
          </mc:AlternateContent>
        </w:r>
      </w:del>
    </w:p>
    <w:p>
      <w:pPr>
        <w:pStyle w:val="73"/>
      </w:pPr>
      <w:r>
        <mc:AlternateContent>
          <mc:Choice Requires="wps">
            <w:drawing>
              <wp:anchor distT="0" distB="0" distL="114300" distR="114300" simplePos="0" relativeHeight="251674624" behindDoc="0" locked="0" layoutInCell="1" allowOverlap="1">
                <wp:simplePos x="0" y="0"/>
                <wp:positionH relativeFrom="column">
                  <wp:posOffset>659765</wp:posOffset>
                </wp:positionH>
                <wp:positionV relativeFrom="paragraph">
                  <wp:posOffset>53975</wp:posOffset>
                </wp:positionV>
                <wp:extent cx="932815" cy="337185"/>
                <wp:effectExtent l="4445" t="5080" r="15240" b="13335"/>
                <wp:wrapNone/>
                <wp:docPr id="16" name="文本框 16"/>
                <wp:cNvGraphicFramePr/>
                <a:graphic xmlns:a="http://schemas.openxmlformats.org/drawingml/2006/main">
                  <a:graphicData uri="http://schemas.microsoft.com/office/word/2010/wordprocessingShape">
                    <wps:wsp>
                      <wps:cNvSpPr txBox="1"/>
                      <wps:spPr>
                        <a:xfrm>
                          <a:off x="0" y="0"/>
                          <a:ext cx="932815" cy="33718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sz w:val="16"/>
                                <w:szCs w:val="16"/>
                                <w:lang w:val="en-US" w:eastAsia="zh-CN"/>
                              </w:rPr>
                            </w:pPr>
                            <w:del w:id="43" w:author="CMCC-1" w:date="2024-04-18T01:01:11Z">
                              <w:r>
                                <w:rPr>
                                  <w:rFonts w:hint="default"/>
                                  <w:sz w:val="16"/>
                                  <w:szCs w:val="16"/>
                                  <w:lang w:val="en-US" w:eastAsia="zh-CN"/>
                                </w:rPr>
                                <w:delText>4</w:delText>
                              </w:r>
                            </w:del>
                            <w:ins w:id="44" w:author="CMCC-1" w:date="2024-04-18T01:01:11Z">
                              <w:r>
                                <w:rPr>
                                  <w:rFonts w:hint="eastAsia"/>
                                  <w:sz w:val="16"/>
                                  <w:szCs w:val="16"/>
                                  <w:lang w:val="en-US" w:eastAsia="zh-CN"/>
                                </w:rPr>
                                <w:t>5</w:t>
                              </w:r>
                            </w:ins>
                            <w:r>
                              <w:rPr>
                                <w:rFonts w:hint="eastAsia"/>
                                <w:sz w:val="16"/>
                                <w:szCs w:val="16"/>
                                <w:lang w:val="en-US" w:eastAsia="zh-CN"/>
                              </w:rPr>
                              <w:t>. Usage Report Generation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1.95pt;margin-top:4.25pt;height:26.55pt;width:73.45pt;z-index:251674624;mso-width-relative:page;mso-height-relative:page;" fillcolor="#FFFFFF [3201]" filled="t" stroked="t" coordsize="21600,21600" o:gfxdata="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z7/zFdUAAAAI&#10;AQAADwAAAAAAAAABACAAAAAiAAAAZHJzL2Rvd25yZXYueG1sUEsBAhQAFAAAAAgAh07iQN/UwIxY&#10;AgAAuAQAAA4AAAAAAAAAAQAgAAAAJAEAAGRycy9lMm9Eb2MueG1sUEsFBgAAAAAGAAYAWQEAAO4F&#10;AAAAAA==&#10;">
                <v:fill on="t" focussize="0,0"/>
                <v:stroke weight="0.5pt" color="#000000 [3204]" joinstyle="round"/>
                <v:imagedata o:title=""/>
                <o:lock v:ext="edit" aspectratio="f"/>
                <v:textbox>
                  <w:txbxContent>
                    <w:p>
                      <w:pPr>
                        <w:rPr>
                          <w:sz w:val="16"/>
                          <w:szCs w:val="16"/>
                          <w:lang w:val="en-US" w:eastAsia="zh-CN"/>
                        </w:rPr>
                      </w:pPr>
                      <w:del w:id="45" w:author="CMCC-1" w:date="2024-04-18T01:01:11Z">
                        <w:r>
                          <w:rPr>
                            <w:rFonts w:hint="default"/>
                            <w:sz w:val="16"/>
                            <w:szCs w:val="16"/>
                            <w:lang w:val="en-US" w:eastAsia="zh-CN"/>
                          </w:rPr>
                          <w:delText>4</w:delText>
                        </w:r>
                      </w:del>
                      <w:ins w:id="46" w:author="CMCC-1" w:date="2024-04-18T01:01:11Z">
                        <w:r>
                          <w:rPr>
                            <w:rFonts w:hint="eastAsia"/>
                            <w:sz w:val="16"/>
                            <w:szCs w:val="16"/>
                            <w:lang w:val="en-US" w:eastAsia="zh-CN"/>
                          </w:rPr>
                          <w:t>5</w:t>
                        </w:r>
                      </w:ins>
                      <w:r>
                        <w:rPr>
                          <w:rFonts w:hint="eastAsia"/>
                          <w:sz w:val="16"/>
                          <w:szCs w:val="16"/>
                          <w:lang w:val="en-US" w:eastAsia="zh-CN"/>
                        </w:rPr>
                        <w:t>. Usage Report Generation</w:t>
                      </w:r>
                    </w:p>
                  </w:txbxContent>
                </v:textbox>
              </v:shape>
            </w:pict>
          </mc:Fallback>
        </mc:AlternateContent>
      </w:r>
    </w:p>
    <w:p>
      <w:pPr>
        <w:pStyle w:val="75"/>
      </w:pPr>
      <w:ins w:id="47" w:author="CMCC-1" w:date="2024-04-18T01:01:24Z">
        <w:r>
          <w:rPr/>
          <mc:AlternateContent>
            <mc:Choice Requires="wps">
              <w:drawing>
                <wp:anchor distT="0" distB="0" distL="114300" distR="114300" simplePos="0" relativeHeight="251680768" behindDoc="0" locked="0" layoutInCell="1" allowOverlap="1">
                  <wp:simplePos x="0" y="0"/>
                  <wp:positionH relativeFrom="column">
                    <wp:posOffset>3449320</wp:posOffset>
                  </wp:positionH>
                  <wp:positionV relativeFrom="paragraph">
                    <wp:posOffset>227330</wp:posOffset>
                  </wp:positionV>
                  <wp:extent cx="1804670" cy="26987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04670" cy="2698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ins w:id="49" w:author="CMCC-1" w:date="2024-04-18T01:01:24Z"/>
                                  <w:sz w:val="18"/>
                                  <w:szCs w:val="18"/>
                                  <w:lang w:val="en-US" w:eastAsia="zh-CN"/>
                                </w:rPr>
                              </w:pPr>
                              <w:ins w:id="50" w:author="CMCC-1" w:date="2024-04-18T01:01:35Z">
                                <w:r>
                                  <w:rPr>
                                    <w:rFonts w:hint="eastAsia"/>
                                    <w:sz w:val="18"/>
                                    <w:szCs w:val="18"/>
                                    <w:lang w:val="en-US" w:eastAsia="zh-CN"/>
                                  </w:rPr>
                                  <w:t>7</w:t>
                                </w:r>
                              </w:ins>
                              <w:ins w:id="51" w:author="CMCC-1" w:date="2024-04-18T01:01:24Z">
                                <w:r>
                                  <w:rPr>
                                    <w:rFonts w:hint="eastAsia"/>
                                    <w:sz w:val="18"/>
                                    <w:szCs w:val="18"/>
                                    <w:lang w:val="en-US" w:eastAsia="zh-CN"/>
                                  </w:rPr>
                                  <w:t>.</w:t>
                                </w:r>
                              </w:ins>
                              <w:ins w:id="52" w:author="CMCC-1" w:date="2024-04-18T01:01:24Z">
                                <w:r>
                                  <w:rPr>
                                    <w:sz w:val="18"/>
                                    <w:szCs w:val="18"/>
                                    <w:lang w:eastAsia="zh-CN"/>
                                  </w:rPr>
                                  <w:t>N</w:t>
                                </w:r>
                              </w:ins>
                              <w:ins w:id="53" w:author="CMCC-1" w:date="2024-04-18T01:01:24Z">
                                <w:r>
                                  <w:rPr>
                                    <w:rFonts w:hint="eastAsia"/>
                                    <w:sz w:val="18"/>
                                    <w:szCs w:val="18"/>
                                    <w:lang w:val="en-US" w:eastAsia="zh-CN"/>
                                  </w:rPr>
                                  <w:t>nef</w:t>
                                </w:r>
                              </w:ins>
                              <w:ins w:id="54" w:author="CMCC-1" w:date="2024-04-18T01:01:24Z">
                                <w:r>
                                  <w:rPr>
                                    <w:sz w:val="18"/>
                                    <w:szCs w:val="18"/>
                                    <w:lang w:eastAsia="zh-CN"/>
                                  </w:rPr>
                                  <w:t>_</w:t>
                                </w:r>
                              </w:ins>
                              <w:ins w:id="55" w:author="CMCC-1" w:date="2024-04-18T01:01:24Z">
                                <w:r>
                                  <w:rPr>
                                    <w:rFonts w:hint="eastAsia"/>
                                    <w:sz w:val="18"/>
                                    <w:szCs w:val="18"/>
                                    <w:lang w:val="en-US" w:eastAsia="zh-CN"/>
                                  </w:rPr>
                                  <w:t>UsageReporting</w:t>
                                </w:r>
                              </w:ins>
                              <w:ins w:id="56" w:author="CMCC-1" w:date="2024-04-18T01:01:24Z">
                                <w:r>
                                  <w:rPr>
                                    <w:sz w:val="18"/>
                                    <w:szCs w:val="18"/>
                                    <w:lang w:eastAsia="zh-CN"/>
                                  </w:rPr>
                                  <w:t>_R</w:t>
                                </w:r>
                              </w:ins>
                              <w:ins w:id="57" w:author="CMCC-1" w:date="2024-04-18T01:01:43Z">
                                <w:r>
                                  <w:rPr>
                                    <w:rFonts w:hint="eastAsia"/>
                                    <w:sz w:val="18"/>
                                    <w:szCs w:val="18"/>
                                    <w:lang w:val="en-US" w:eastAsia="zh-CN"/>
                                  </w:rPr>
                                  <w:t>es</w:t>
                                </w:r>
                              </w:ins>
                              <w:ins w:id="58" w:author="CMCC-1" w:date="2024-04-18T01:01:44Z">
                                <w:r>
                                  <w:rPr>
                                    <w:rFonts w:hint="eastAsia"/>
                                    <w:sz w:val="18"/>
                                    <w:szCs w:val="18"/>
                                    <w:lang w:val="en-US" w:eastAsia="zh-CN"/>
                                  </w:rPr>
                                  <w:t>ponse</w:t>
                                </w:r>
                              </w:ins>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1.6pt;margin-top:17.9pt;height:21.25pt;width:142.1pt;z-index:251680768;mso-width-relative:page;mso-height-relative:page;" filled="f" stroked="f" coordsize="21600,21600" o:gfxdata="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xb+v9sAAAAJAQAADwAAAAAAAAABACAAAAAiAAAA&#10;ZHJzL2Rvd25yZXYueG1sUEsBAhQAFAAAAAgAh07iQA+NMdE9AgAAaAQAAA4AAAAAAAAAAQAgAAAA&#10;KgEAAGRycy9lMm9Eb2MueG1sUEsFBgAAAAAGAAYAWQEAANkFAAAAAA==&#10;">
                  <v:fill on="f" focussize="0,0"/>
                  <v:stroke on="f" weight="0.5pt"/>
                  <v:imagedata o:title=""/>
                  <o:lock v:ext="edit" aspectratio="f"/>
                  <v:textbox>
                    <w:txbxContent>
                      <w:p>
                        <w:pPr>
                          <w:rPr>
                            <w:ins w:id="59" w:author="CMCC-1" w:date="2024-04-18T01:01:24Z"/>
                            <w:sz w:val="18"/>
                            <w:szCs w:val="18"/>
                            <w:lang w:val="en-US" w:eastAsia="zh-CN"/>
                          </w:rPr>
                        </w:pPr>
                        <w:ins w:id="60" w:author="CMCC-1" w:date="2024-04-18T01:01:35Z">
                          <w:r>
                            <w:rPr>
                              <w:rFonts w:hint="eastAsia"/>
                              <w:sz w:val="18"/>
                              <w:szCs w:val="18"/>
                              <w:lang w:val="en-US" w:eastAsia="zh-CN"/>
                            </w:rPr>
                            <w:t>7</w:t>
                          </w:r>
                        </w:ins>
                        <w:ins w:id="61" w:author="CMCC-1" w:date="2024-04-18T01:01:24Z">
                          <w:r>
                            <w:rPr>
                              <w:rFonts w:hint="eastAsia"/>
                              <w:sz w:val="18"/>
                              <w:szCs w:val="18"/>
                              <w:lang w:val="en-US" w:eastAsia="zh-CN"/>
                            </w:rPr>
                            <w:t>.</w:t>
                          </w:r>
                        </w:ins>
                        <w:ins w:id="62" w:author="CMCC-1" w:date="2024-04-18T01:01:24Z">
                          <w:r>
                            <w:rPr>
                              <w:sz w:val="18"/>
                              <w:szCs w:val="18"/>
                              <w:lang w:eastAsia="zh-CN"/>
                            </w:rPr>
                            <w:t>N</w:t>
                          </w:r>
                        </w:ins>
                        <w:ins w:id="63" w:author="CMCC-1" w:date="2024-04-18T01:01:24Z">
                          <w:r>
                            <w:rPr>
                              <w:rFonts w:hint="eastAsia"/>
                              <w:sz w:val="18"/>
                              <w:szCs w:val="18"/>
                              <w:lang w:val="en-US" w:eastAsia="zh-CN"/>
                            </w:rPr>
                            <w:t>nef</w:t>
                          </w:r>
                        </w:ins>
                        <w:ins w:id="64" w:author="CMCC-1" w:date="2024-04-18T01:01:24Z">
                          <w:r>
                            <w:rPr>
                              <w:sz w:val="18"/>
                              <w:szCs w:val="18"/>
                              <w:lang w:eastAsia="zh-CN"/>
                            </w:rPr>
                            <w:t>_</w:t>
                          </w:r>
                        </w:ins>
                        <w:ins w:id="65" w:author="CMCC-1" w:date="2024-04-18T01:01:24Z">
                          <w:r>
                            <w:rPr>
                              <w:rFonts w:hint="eastAsia"/>
                              <w:sz w:val="18"/>
                              <w:szCs w:val="18"/>
                              <w:lang w:val="en-US" w:eastAsia="zh-CN"/>
                            </w:rPr>
                            <w:t>UsageReporting</w:t>
                          </w:r>
                        </w:ins>
                        <w:ins w:id="66" w:author="CMCC-1" w:date="2024-04-18T01:01:24Z">
                          <w:r>
                            <w:rPr>
                              <w:sz w:val="18"/>
                              <w:szCs w:val="18"/>
                              <w:lang w:eastAsia="zh-CN"/>
                            </w:rPr>
                            <w:t>_R</w:t>
                          </w:r>
                        </w:ins>
                        <w:ins w:id="67" w:author="CMCC-1" w:date="2024-04-18T01:01:43Z">
                          <w:r>
                            <w:rPr>
                              <w:rFonts w:hint="eastAsia"/>
                              <w:sz w:val="18"/>
                              <w:szCs w:val="18"/>
                              <w:lang w:val="en-US" w:eastAsia="zh-CN"/>
                            </w:rPr>
                            <w:t>es</w:t>
                          </w:r>
                        </w:ins>
                        <w:ins w:id="68" w:author="CMCC-1" w:date="2024-04-18T01:01:44Z">
                          <w:r>
                            <w:rPr>
                              <w:rFonts w:hint="eastAsia"/>
                              <w:sz w:val="18"/>
                              <w:szCs w:val="18"/>
                              <w:lang w:val="en-US" w:eastAsia="zh-CN"/>
                            </w:rPr>
                            <w:t>ponse</w:t>
                          </w:r>
                        </w:ins>
                      </w:p>
                    </w:txbxContent>
                  </v:textbox>
                </v:shape>
              </w:pict>
            </mc:Fallback>
          </mc:AlternateContent>
        </w:r>
      </w:ins>
      <w:r>
        <mc:AlternateContent>
          <mc:Choice Requires="wps">
            <w:drawing>
              <wp:anchor distT="0" distB="0" distL="114300" distR="114300" simplePos="0" relativeHeight="251676672" behindDoc="0" locked="0" layoutInCell="1" allowOverlap="1">
                <wp:simplePos x="0" y="0"/>
                <wp:positionH relativeFrom="column">
                  <wp:posOffset>1531620</wp:posOffset>
                </wp:positionH>
                <wp:positionV relativeFrom="paragraph">
                  <wp:posOffset>167005</wp:posOffset>
                </wp:positionV>
                <wp:extent cx="2197735" cy="269875"/>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2197735" cy="2698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sz w:val="18"/>
                                <w:szCs w:val="18"/>
                                <w:lang w:val="en-US" w:eastAsia="zh-CN"/>
                              </w:rPr>
                            </w:pPr>
                            <w:del w:id="69" w:author="CMCC-1" w:date="2024-04-18T01:01:15Z">
                              <w:r>
                                <w:rPr>
                                  <w:rFonts w:hint="default"/>
                                  <w:sz w:val="18"/>
                                  <w:szCs w:val="18"/>
                                  <w:lang w:val="en-US" w:eastAsia="zh-CN"/>
                                </w:rPr>
                                <w:delText>5</w:delText>
                              </w:r>
                            </w:del>
                            <w:ins w:id="70" w:author="CMCC-1" w:date="2024-04-18T01:01:15Z">
                              <w:r>
                                <w:rPr>
                                  <w:rFonts w:hint="eastAsia"/>
                                  <w:sz w:val="18"/>
                                  <w:szCs w:val="18"/>
                                  <w:lang w:val="en-US" w:eastAsia="zh-CN"/>
                                </w:rPr>
                                <w:t>6</w:t>
                              </w:r>
                            </w:ins>
                            <w:r>
                              <w:rPr>
                                <w:rFonts w:hint="eastAsia"/>
                                <w:sz w:val="18"/>
                                <w:szCs w:val="18"/>
                                <w:lang w:val="en-US" w:eastAsia="zh-CN"/>
                              </w:rPr>
                              <w:t>.</w:t>
                            </w:r>
                            <w:r>
                              <w:rPr>
                                <w:sz w:val="18"/>
                                <w:szCs w:val="18"/>
                                <w:lang w:eastAsia="zh-CN"/>
                              </w:rPr>
                              <w:t>N</w:t>
                            </w:r>
                            <w:r>
                              <w:rPr>
                                <w:rFonts w:hint="eastAsia"/>
                                <w:sz w:val="18"/>
                                <w:szCs w:val="18"/>
                                <w:lang w:val="en-US" w:eastAsia="zh-CN"/>
                              </w:rPr>
                              <w:t>upf</w:t>
                            </w:r>
                            <w:r>
                              <w:rPr>
                                <w:sz w:val="18"/>
                                <w:szCs w:val="18"/>
                                <w:lang w:eastAsia="zh-CN"/>
                              </w:rPr>
                              <w:t>_</w:t>
                            </w:r>
                            <w:ins w:id="71" w:author="CMCC-1" w:date="2024-04-16T10:42:00Z">
                              <w:r>
                                <w:rPr>
                                  <w:sz w:val="18"/>
                                  <w:szCs w:val="18"/>
                                  <w:lang w:val="en-US" w:eastAsia="zh-CN"/>
                                </w:rPr>
                                <w:t>EventExposure</w:t>
                              </w:r>
                            </w:ins>
                            <w:r>
                              <w:rPr>
                                <w:sz w:val="18"/>
                                <w:szCs w:val="18"/>
                                <w:lang w:eastAsia="zh-CN"/>
                              </w:rPr>
                              <w:t>_</w:t>
                            </w:r>
                            <w:r>
                              <w:rPr>
                                <w:rFonts w:hint="eastAsia"/>
                                <w:sz w:val="18"/>
                                <w:szCs w:val="18"/>
                                <w:lang w:val="en-US" w:eastAsia="zh-CN"/>
                              </w:rPr>
                              <w:t>Notify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0.6pt;margin-top:13.15pt;height:21.25pt;width:173.05pt;z-index:251676672;mso-width-relative:page;mso-height-relative:page;" filled="f" stroked="f" coordsize="21600,21600" o:gfxdata="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&#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DUmql/ZAAAACQEAAA8AAAAAAAAAAQAgAAAAIgAAAGRy&#10;cy9kb3ducmV2LnhtbFBLAQIUABQAAAAIAIdO4kBnwVi0PQIAAGgEAAAOAAAAAAAAAAEAIAAAACgB&#10;AABkcnMvZTJvRG9jLnhtbFBLBQYAAAAABgAGAFkBAADXBQAAAAA=&#10;">
                <v:fill on="f" focussize="0,0"/>
                <v:stroke on="f" weight="0.5pt"/>
                <v:imagedata o:title=""/>
                <o:lock v:ext="edit" aspectratio="f"/>
                <v:textbox>
                  <w:txbxContent>
                    <w:p>
                      <w:pPr>
                        <w:rPr>
                          <w:sz w:val="18"/>
                          <w:szCs w:val="18"/>
                          <w:lang w:val="en-US" w:eastAsia="zh-CN"/>
                        </w:rPr>
                      </w:pPr>
                      <w:del w:id="72" w:author="CMCC-1" w:date="2024-04-18T01:01:15Z">
                        <w:r>
                          <w:rPr>
                            <w:rFonts w:hint="default"/>
                            <w:sz w:val="18"/>
                            <w:szCs w:val="18"/>
                            <w:lang w:val="en-US" w:eastAsia="zh-CN"/>
                          </w:rPr>
                          <w:delText>5</w:delText>
                        </w:r>
                      </w:del>
                      <w:ins w:id="73" w:author="CMCC-1" w:date="2024-04-18T01:01:15Z">
                        <w:r>
                          <w:rPr>
                            <w:rFonts w:hint="eastAsia"/>
                            <w:sz w:val="18"/>
                            <w:szCs w:val="18"/>
                            <w:lang w:val="en-US" w:eastAsia="zh-CN"/>
                          </w:rPr>
                          <w:t>6</w:t>
                        </w:r>
                      </w:ins>
                      <w:r>
                        <w:rPr>
                          <w:rFonts w:hint="eastAsia"/>
                          <w:sz w:val="18"/>
                          <w:szCs w:val="18"/>
                          <w:lang w:val="en-US" w:eastAsia="zh-CN"/>
                        </w:rPr>
                        <w:t>.</w:t>
                      </w:r>
                      <w:r>
                        <w:rPr>
                          <w:sz w:val="18"/>
                          <w:szCs w:val="18"/>
                          <w:lang w:eastAsia="zh-CN"/>
                        </w:rPr>
                        <w:t>N</w:t>
                      </w:r>
                      <w:r>
                        <w:rPr>
                          <w:rFonts w:hint="eastAsia"/>
                          <w:sz w:val="18"/>
                          <w:szCs w:val="18"/>
                          <w:lang w:val="en-US" w:eastAsia="zh-CN"/>
                        </w:rPr>
                        <w:t>upf</w:t>
                      </w:r>
                      <w:r>
                        <w:rPr>
                          <w:sz w:val="18"/>
                          <w:szCs w:val="18"/>
                          <w:lang w:eastAsia="zh-CN"/>
                        </w:rPr>
                        <w:t>_</w:t>
                      </w:r>
                      <w:ins w:id="74" w:author="CMCC-1" w:date="2024-04-16T10:42:00Z">
                        <w:r>
                          <w:rPr>
                            <w:sz w:val="18"/>
                            <w:szCs w:val="18"/>
                            <w:lang w:val="en-US" w:eastAsia="zh-CN"/>
                          </w:rPr>
                          <w:t>EventExposure</w:t>
                        </w:r>
                      </w:ins>
                      <w:r>
                        <w:rPr>
                          <w:sz w:val="18"/>
                          <w:szCs w:val="18"/>
                          <w:lang w:eastAsia="zh-CN"/>
                        </w:rPr>
                        <w:t>_</w:t>
                      </w:r>
                      <w:r>
                        <w:rPr>
                          <w:rFonts w:hint="eastAsia"/>
                          <w:sz w:val="18"/>
                          <w:szCs w:val="18"/>
                          <w:lang w:val="en-US" w:eastAsia="zh-CN"/>
                        </w:rPr>
                        <w:t>Notify</w:t>
                      </w:r>
                    </w:p>
                  </w:txbxContent>
                </v:textbox>
              </v:shape>
            </w:pict>
          </mc:Fallback>
        </mc:AlternateContent>
      </w:r>
    </w:p>
    <w:p>
      <w:pPr>
        <w:pStyle w:val="75"/>
      </w:pPr>
      <w:r>
        <mc:AlternateContent>
          <mc:Choice Requires="wps">
            <w:drawing>
              <wp:anchor distT="0" distB="0" distL="114300" distR="114300" simplePos="0" relativeHeight="251677696" behindDoc="0" locked="0" layoutInCell="1" allowOverlap="1">
                <wp:simplePos x="0" y="0"/>
                <wp:positionH relativeFrom="column">
                  <wp:posOffset>3404235</wp:posOffset>
                </wp:positionH>
                <wp:positionV relativeFrom="paragraph">
                  <wp:posOffset>143510</wp:posOffset>
                </wp:positionV>
                <wp:extent cx="1083945" cy="0"/>
                <wp:effectExtent l="0" t="38100" r="8255" b="38100"/>
                <wp:wrapNone/>
                <wp:docPr id="19" name="直接箭头连接符 19"/>
                <wp:cNvGraphicFramePr/>
                <a:graphic xmlns:a="http://schemas.openxmlformats.org/drawingml/2006/main">
                  <a:graphicData uri="http://schemas.microsoft.com/office/word/2010/wordprocessingShape">
                    <wps:wsp>
                      <wps:cNvCnPr/>
                      <wps:spPr>
                        <a:xfrm>
                          <a:off x="0" y="0"/>
                          <a:ext cx="1083945" cy="0"/>
                        </a:xfrm>
                        <a:prstGeom prst="straightConnector1">
                          <a:avLst/>
                        </a:prstGeom>
                        <a:ln>
                          <a:tailEnd type="triangl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68.05pt;margin-top:11.3pt;height:0pt;width:85.35pt;z-index:251677696;mso-width-relative:page;mso-height-relative:page;" filled="f" stroked="t" coordsize="21600,21600" o:gfxdata="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M9cgMvVAAAACQEAAA8AAAAAAAAAAQAg&#10;AAAAIgAAAGRycy9kb3ducmV2LnhtbFBLAQIUABQAAAAIAIdO4kDLrL7WEQIAAPUDAAAOAAAAAAAA&#10;AAEAIAAAACQBAABkcnMvZTJvRG9jLnhtbFBLBQYAAAAABgAGAFkBAACnBQAAAAA=&#10;">
                <v:fill on="f" focussize="0,0"/>
                <v:stroke weight="0.5pt" color="#000000 [3200]" miterlimit="8" joinstyle="miter" endarrow="block"/>
                <v:imagedata o:title=""/>
                <o:lock v:ext="edit" aspectratio="f"/>
              </v:shape>
            </w:pict>
          </mc:Fallback>
        </mc:AlternateContent>
      </w:r>
      <w:r>
        <mc:AlternateContent>
          <mc:Choice Requires="wps">
            <w:drawing>
              <wp:anchor distT="0" distB="0" distL="114300" distR="114300" simplePos="0" relativeHeight="251675648" behindDoc="0" locked="0" layoutInCell="1" allowOverlap="1">
                <wp:simplePos x="0" y="0"/>
                <wp:positionH relativeFrom="column">
                  <wp:posOffset>1222375</wp:posOffset>
                </wp:positionH>
                <wp:positionV relativeFrom="paragraph">
                  <wp:posOffset>133985</wp:posOffset>
                </wp:positionV>
                <wp:extent cx="2181860" cy="4445"/>
                <wp:effectExtent l="0" t="38100" r="2540" b="33655"/>
                <wp:wrapNone/>
                <wp:docPr id="17" name="直接箭头连接符 17"/>
                <wp:cNvGraphicFramePr/>
                <a:graphic xmlns:a="http://schemas.openxmlformats.org/drawingml/2006/main">
                  <a:graphicData uri="http://schemas.microsoft.com/office/word/2010/wordprocessingShape">
                    <wps:wsp>
                      <wps:cNvCnPr/>
                      <wps:spPr>
                        <a:xfrm flipV="1">
                          <a:off x="0" y="0"/>
                          <a:ext cx="2181860" cy="4445"/>
                        </a:xfrm>
                        <a:prstGeom prst="straightConnector1">
                          <a:avLst/>
                        </a:prstGeom>
                        <a:ln>
                          <a:tailEnd type="triangl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96.25pt;margin-top:10.55pt;height:0.35pt;width:171.8pt;z-index:251675648;mso-width-relative:page;mso-height-relative:page;" filled="f" stroked="t" coordsize="21600,21600" o:gfxdata="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Do6hwTYAAAACQEA&#10;AA8AAAAAAAAAAQAgAAAAIgAAAGRycy9kb3ducmV2LnhtbFBLAQIUABQAAAAIAIdO4kCu+A1LGgIA&#10;AAIEAAAOAAAAAAAAAAEAIAAAACcBAABkcnMvZTJvRG9jLnhtbFBLBQYAAAAABgAGAFkBAACzBQAA&#10;AAA=&#10;">
                <v:fill on="f" focussize="0,0"/>
                <v:stroke weight="0.5pt" color="#000000 [3200]" miterlimit="8" joinstyle="miter" endarrow="block"/>
                <v:imagedata o:title=""/>
                <o:lock v:ext="edit" aspectratio="f"/>
              </v:shape>
            </w:pict>
          </mc:Fallback>
        </mc:AlternateContent>
      </w:r>
    </w:p>
    <w:p>
      <w:pPr>
        <w:pStyle w:val="75"/>
      </w:pPr>
    </w:p>
    <w:p>
      <w:pPr>
        <w:pStyle w:val="75"/>
      </w:pPr>
    </w:p>
    <w:p>
      <w:pPr>
        <w:pStyle w:val="75"/>
      </w:pPr>
      <w:r>
        <w:t>Figure 6.X.3-1: Usage report exposure to AF by UPF</w:t>
      </w:r>
    </w:p>
    <w:p>
      <w:pPr>
        <w:pStyle w:val="67"/>
        <w:numPr>
          <w:ilvl w:val="0"/>
          <w:numId w:val="1"/>
          <w:ins w:id="76" w:author="CMCC-1" w:date="2024-04-18T01:03:29Z"/>
        </w:numPr>
        <w:rPr>
          <w:ins w:id="77" w:author="CMCC-1" w:date="2024-04-18T01:03:29Z"/>
          <w:lang w:eastAsia="ko-KR"/>
        </w:rPr>
        <w:pPrChange w:id="75" w:author="CMCC-1" w:date="2024-04-18T01:03:29Z">
          <w:pPr>
            <w:pStyle w:val="67"/>
          </w:pPr>
        </w:pPrChange>
      </w:pPr>
      <w:del w:id="78" w:author="CMCC-1" w:date="2024-04-18T01:03:29Z">
        <w:r>
          <w:rPr>
            <w:lang w:eastAsia="ko-KR"/>
          </w:rPr>
          <w:delText xml:space="preserve">1. </w:delText>
        </w:r>
      </w:del>
      <w:r>
        <w:rPr>
          <w:lang w:eastAsia="ko-KR"/>
        </w:rPr>
        <w:t xml:space="preserve">The AF invokes </w:t>
      </w:r>
      <w:r>
        <w:rPr>
          <w:lang w:eastAsia="zh-CN"/>
        </w:rPr>
        <w:t>N</w:t>
      </w:r>
      <w:ins w:id="79" w:author="CMCC-1" w:date="2024-04-18T01:02:04Z">
        <w:r>
          <w:rPr>
            <w:rFonts w:hint="eastAsia"/>
            <w:lang w:val="en-US" w:eastAsia="zh-CN"/>
          </w:rPr>
          <w:t>ne</w:t>
        </w:r>
      </w:ins>
      <w:ins w:id="80" w:author="CMCC-1" w:date="2024-04-18T01:02:05Z">
        <w:r>
          <w:rPr>
            <w:rFonts w:hint="eastAsia"/>
            <w:lang w:val="en-US" w:eastAsia="zh-CN"/>
          </w:rPr>
          <w:t>f</w:t>
        </w:r>
      </w:ins>
      <w:ins w:id="81" w:author="CMCC-1" w:date="2024-04-18T01:02:07Z">
        <w:r>
          <w:rPr>
            <w:rFonts w:hint="eastAsia"/>
            <w:lang w:val="en-US" w:eastAsia="zh-CN"/>
          </w:rPr>
          <w:t>_Us</w:t>
        </w:r>
      </w:ins>
      <w:ins w:id="82" w:author="CMCC-1" w:date="2024-04-18T01:02:08Z">
        <w:r>
          <w:rPr>
            <w:rFonts w:hint="eastAsia"/>
            <w:lang w:val="en-US" w:eastAsia="zh-CN"/>
          </w:rPr>
          <w:t>a</w:t>
        </w:r>
      </w:ins>
      <w:ins w:id="83" w:author="CMCC-1" w:date="2024-04-18T01:02:11Z">
        <w:r>
          <w:rPr>
            <w:rFonts w:hint="eastAsia"/>
            <w:lang w:val="en-US" w:eastAsia="zh-CN"/>
          </w:rPr>
          <w:t>ge</w:t>
        </w:r>
      </w:ins>
      <w:ins w:id="84" w:author="CMCC-1" w:date="2024-04-18T01:02:13Z">
        <w:r>
          <w:rPr>
            <w:rFonts w:hint="eastAsia"/>
            <w:lang w:val="en-US" w:eastAsia="zh-CN"/>
          </w:rPr>
          <w:t>Rep</w:t>
        </w:r>
      </w:ins>
      <w:ins w:id="85" w:author="CMCC-1" w:date="2024-04-18T01:02:14Z">
        <w:r>
          <w:rPr>
            <w:rFonts w:hint="eastAsia"/>
            <w:lang w:val="en-US" w:eastAsia="zh-CN"/>
          </w:rPr>
          <w:t>ort</w:t>
        </w:r>
      </w:ins>
      <w:ins w:id="86" w:author="CMCC-1" w:date="2024-04-18T01:02:16Z">
        <w:r>
          <w:rPr>
            <w:rFonts w:hint="eastAsia"/>
            <w:lang w:val="en-US" w:eastAsia="zh-CN"/>
          </w:rPr>
          <w:t>_R</w:t>
        </w:r>
      </w:ins>
      <w:ins w:id="87" w:author="CMCC-1" w:date="2024-04-18T01:02:17Z">
        <w:r>
          <w:rPr>
            <w:rFonts w:hint="eastAsia"/>
            <w:lang w:val="en-US" w:eastAsia="zh-CN"/>
          </w:rPr>
          <w:t>equest</w:t>
        </w:r>
      </w:ins>
      <w:del w:id="88" w:author="CMCC-1" w:date="2024-04-18T01:02:18Z">
        <w:r>
          <w:rPr>
            <w:lang w:eastAsia="zh-CN"/>
          </w:rPr>
          <w:delText>nrf_NFD</w:delText>
        </w:r>
      </w:del>
      <w:del w:id="89" w:author="CMCC-1" w:date="2024-04-18T01:02:19Z">
        <w:r>
          <w:rPr>
            <w:lang w:eastAsia="zh-CN"/>
          </w:rPr>
          <w:delText>iscovery_</w:delText>
        </w:r>
      </w:del>
      <w:del w:id="90" w:author="CMCC-1" w:date="2024-04-18T01:02:20Z">
        <w:r>
          <w:rPr>
            <w:lang w:eastAsia="zh-CN"/>
          </w:rPr>
          <w:delText>Reque</w:delText>
        </w:r>
      </w:del>
      <w:del w:id="91" w:author="CMCC-1" w:date="2024-04-18T01:02:21Z">
        <w:r>
          <w:rPr>
            <w:lang w:eastAsia="zh-CN"/>
          </w:rPr>
          <w:delText>st</w:delText>
        </w:r>
      </w:del>
      <w:r>
        <w:rPr>
          <w:lang w:eastAsia="zh-CN"/>
        </w:rPr>
        <w:t xml:space="preserve"> service operation</w:t>
      </w:r>
      <w:r>
        <w:rPr>
          <w:lang w:eastAsia="ko-KR"/>
        </w:rPr>
        <w:t xml:space="preserve"> </w:t>
      </w:r>
      <w:r>
        <w:rPr>
          <w:rFonts w:hint="eastAsia"/>
          <w:lang w:val="en-US" w:eastAsia="zh-CN"/>
        </w:rPr>
        <w:t xml:space="preserve">with </w:t>
      </w:r>
      <w:r>
        <w:rPr>
          <w:lang w:eastAsia="ko-KR"/>
        </w:rPr>
        <w:t>UE IP address</w:t>
      </w:r>
      <w:del w:id="92" w:author="CMCC" w:date="2024-04-16T14:23:01Z">
        <w:r>
          <w:rPr>
            <w:lang w:eastAsia="ko-KR"/>
          </w:rPr>
          <w:delText xml:space="preserve"> list</w:delText>
        </w:r>
      </w:del>
      <w:r>
        <w:rPr>
          <w:lang w:eastAsia="ko-KR"/>
        </w:rPr>
        <w:t>, DNN, S-NSSAI</w:t>
      </w:r>
      <w:ins w:id="93" w:author="CMCC-1" w:date="2024-04-18T01:10:58Z">
        <w:r>
          <w:rPr>
            <w:rFonts w:hint="eastAsia"/>
            <w:lang w:val="en-US" w:eastAsia="zh-CN"/>
          </w:rPr>
          <w:t>,</w:t>
        </w:r>
      </w:ins>
      <w:ins w:id="94" w:author="CMCC-1" w:date="2024-04-18T01:10:59Z">
        <w:r>
          <w:rPr/>
          <w:t>Traffic Description</w:t>
        </w:r>
      </w:ins>
      <w:ins w:id="95" w:author="CMCC-1" w:date="2024-04-18T01:11:00Z">
        <w:r>
          <w:rPr>
            <w:rFonts w:hint="eastAsia"/>
            <w:lang w:val="en-US" w:eastAsia="zh-CN"/>
          </w:rPr>
          <w:t>,</w:t>
        </w:r>
      </w:ins>
      <w:r>
        <w:rPr>
          <w:rFonts w:hint="eastAsia"/>
          <w:lang w:val="en-US" w:eastAsia="zh-CN"/>
        </w:rPr>
        <w:t xml:space="preserve"> </w:t>
      </w:r>
      <w:ins w:id="96" w:author="CMCC-1" w:date="2024-04-18T01:11:45Z">
        <w:r>
          <w:rPr>
            <w:rFonts w:hint="eastAsia"/>
            <w:lang w:val="en-US" w:eastAsia="zh-CN"/>
          </w:rPr>
          <w:t>Usage aggregation period, reporting frequency</w:t>
        </w:r>
      </w:ins>
      <w:ins w:id="97" w:author="CMCC-1" w:date="2024-04-18T01:11:48Z">
        <w:r>
          <w:rPr>
            <w:rFonts w:hint="eastAsia"/>
            <w:lang w:val="en-US" w:eastAsia="zh-CN"/>
          </w:rPr>
          <w:t xml:space="preserve">, </w:t>
        </w:r>
      </w:ins>
      <w:ins w:id="98" w:author="CMCC-1" w:date="2024-04-18T01:02:51Z">
        <w:r>
          <w:rPr>
            <w:rFonts w:hint="eastAsia"/>
            <w:lang w:val="en-US" w:eastAsia="zh-CN"/>
          </w:rPr>
          <w:t>and the</w:t>
        </w:r>
      </w:ins>
      <w:ins w:id="99" w:author="CMCC-1" w:date="2024-04-18T01:02:52Z">
        <w:r>
          <w:rPr>
            <w:rFonts w:hint="eastAsia"/>
            <w:lang w:val="en-US" w:eastAsia="zh-CN"/>
          </w:rPr>
          <w:t xml:space="preserve"> indicat</w:t>
        </w:r>
      </w:ins>
      <w:ins w:id="100" w:author="CMCC-1" w:date="2024-04-18T01:02:53Z">
        <w:r>
          <w:rPr>
            <w:rFonts w:hint="eastAsia"/>
            <w:lang w:val="en-US" w:eastAsia="zh-CN"/>
          </w:rPr>
          <w:t xml:space="preserve">ion for </w:t>
        </w:r>
      </w:ins>
      <w:ins w:id="101" w:author="CMCC-1" w:date="2024-04-18T01:02:57Z">
        <w:r>
          <w:rPr>
            <w:rFonts w:hint="eastAsia"/>
            <w:lang w:val="en-US" w:eastAsia="zh-CN"/>
          </w:rPr>
          <w:t>dire</w:t>
        </w:r>
      </w:ins>
      <w:ins w:id="102" w:author="CMCC-1" w:date="2024-04-18T01:02:58Z">
        <w:r>
          <w:rPr>
            <w:rFonts w:hint="eastAsia"/>
            <w:lang w:val="en-US" w:eastAsia="zh-CN"/>
          </w:rPr>
          <w:t>ct</w:t>
        </w:r>
      </w:ins>
      <w:ins w:id="103" w:author="CMCC-1" w:date="2024-04-18T01:03:00Z">
        <w:r>
          <w:rPr>
            <w:rFonts w:hint="eastAsia"/>
            <w:lang w:val="en-US" w:eastAsia="zh-CN"/>
          </w:rPr>
          <w:t xml:space="preserve"> </w:t>
        </w:r>
      </w:ins>
      <w:ins w:id="104" w:author="CMCC-1" w:date="2024-04-18T01:03:03Z">
        <w:r>
          <w:rPr>
            <w:rFonts w:hint="eastAsia"/>
            <w:lang w:val="en-US" w:eastAsia="zh-CN"/>
          </w:rPr>
          <w:t>info</w:t>
        </w:r>
      </w:ins>
      <w:ins w:id="105" w:author="CMCC-1" w:date="2024-04-18T01:03:04Z">
        <w:r>
          <w:rPr>
            <w:rFonts w:hint="eastAsia"/>
            <w:lang w:val="en-US" w:eastAsia="zh-CN"/>
          </w:rPr>
          <w:t>rmation e</w:t>
        </w:r>
      </w:ins>
      <w:ins w:id="106" w:author="CMCC-1" w:date="2024-04-18T01:03:05Z">
        <w:r>
          <w:rPr>
            <w:rFonts w:hint="eastAsia"/>
            <w:lang w:val="en-US" w:eastAsia="zh-CN"/>
          </w:rPr>
          <w:t>xposur</w:t>
        </w:r>
      </w:ins>
      <w:ins w:id="107" w:author="CMCC-1" w:date="2024-04-18T01:03:06Z">
        <w:r>
          <w:rPr>
            <w:rFonts w:hint="eastAsia"/>
            <w:lang w:val="en-US" w:eastAsia="zh-CN"/>
          </w:rPr>
          <w:t>e</w:t>
        </w:r>
      </w:ins>
      <w:ins w:id="108" w:author="CMCC-1" w:date="2024-04-18T01:03:07Z">
        <w:r>
          <w:rPr>
            <w:rFonts w:hint="eastAsia"/>
            <w:lang w:val="en-US" w:eastAsia="zh-CN"/>
          </w:rPr>
          <w:t>.</w:t>
        </w:r>
      </w:ins>
      <w:del w:id="109" w:author="CMCC-1" w:date="2024-04-18T01:02:44Z">
        <w:r>
          <w:rPr>
            <w:rFonts w:hint="eastAsia"/>
            <w:lang w:val="en-US" w:eastAsia="zh-CN"/>
          </w:rPr>
          <w:delText>to find the proper UPF(s)</w:delText>
        </w:r>
      </w:del>
      <w:del w:id="110" w:author="CMCC-1" w:date="2024-04-18T01:03:13Z">
        <w:r>
          <w:rPr>
            <w:rFonts w:hint="eastAsia"/>
            <w:lang w:val="en-US" w:eastAsia="zh-CN"/>
          </w:rPr>
          <w:delText>.If the AF is untrust AF, the AF should provide the request to NEF firstly</w:delText>
        </w:r>
      </w:del>
      <w:r>
        <w:rPr>
          <w:lang w:eastAsia="ko-KR"/>
        </w:rPr>
        <w:t>.</w:t>
      </w:r>
    </w:p>
    <w:p>
      <w:pPr>
        <w:pStyle w:val="67"/>
        <w:numPr>
          <w:ilvl w:val="0"/>
          <w:numId w:val="1"/>
          <w:ins w:id="112" w:author="CMCC-1" w:date="2024-04-18T01:03:29Z"/>
        </w:numPr>
        <w:rPr>
          <w:ins w:id="113" w:author="CMCC-1" w:date="2024-04-18T01:04:33Z"/>
          <w:lang w:eastAsia="ko-KR"/>
        </w:rPr>
        <w:pPrChange w:id="111" w:author="CMCC-1" w:date="2024-04-18T01:03:29Z">
          <w:pPr>
            <w:pStyle w:val="67"/>
          </w:pPr>
        </w:pPrChange>
      </w:pPr>
      <w:ins w:id="114" w:author="CMCC-1" w:date="2024-04-18T01:03:35Z">
        <w:r>
          <w:rPr>
            <w:rFonts w:hint="eastAsia"/>
            <w:lang w:val="en-US" w:eastAsia="zh-CN"/>
          </w:rPr>
          <w:t>NE</w:t>
        </w:r>
      </w:ins>
      <w:ins w:id="115" w:author="CMCC-1" w:date="2024-04-18T01:03:37Z">
        <w:r>
          <w:rPr>
            <w:rFonts w:hint="eastAsia"/>
            <w:lang w:val="en-US" w:eastAsia="zh-CN"/>
          </w:rPr>
          <w:t>F au</w:t>
        </w:r>
      </w:ins>
      <w:ins w:id="116" w:author="CMCC-1" w:date="2024-04-18T01:03:38Z">
        <w:r>
          <w:rPr>
            <w:rFonts w:hint="eastAsia"/>
            <w:lang w:val="en-US" w:eastAsia="zh-CN"/>
          </w:rPr>
          <w:t>thr</w:t>
        </w:r>
      </w:ins>
      <w:ins w:id="117" w:author="CMCC-1" w:date="2024-04-18T01:03:40Z">
        <w:r>
          <w:rPr>
            <w:rFonts w:hint="eastAsia"/>
            <w:lang w:val="en-US" w:eastAsia="zh-CN"/>
          </w:rPr>
          <w:t>ize</w:t>
        </w:r>
      </w:ins>
      <w:ins w:id="118" w:author="CMCC-1" w:date="2024-04-18T01:11:21Z">
        <w:r>
          <w:rPr>
            <w:rFonts w:hint="eastAsia"/>
            <w:lang w:val="en-US" w:eastAsia="zh-CN"/>
          </w:rPr>
          <w:t>s</w:t>
        </w:r>
      </w:ins>
      <w:ins w:id="119" w:author="CMCC-1" w:date="2024-04-18T01:03:40Z">
        <w:r>
          <w:rPr>
            <w:rFonts w:hint="eastAsia"/>
            <w:lang w:val="en-US" w:eastAsia="zh-CN"/>
          </w:rPr>
          <w:t xml:space="preserve"> </w:t>
        </w:r>
      </w:ins>
      <w:ins w:id="120" w:author="CMCC-1" w:date="2024-04-18T01:03:41Z">
        <w:r>
          <w:rPr>
            <w:rFonts w:hint="eastAsia"/>
            <w:lang w:val="en-US" w:eastAsia="zh-CN"/>
          </w:rPr>
          <w:t>the AF</w:t>
        </w:r>
      </w:ins>
      <w:ins w:id="121" w:author="CMCC-1" w:date="2024-04-18T01:03:42Z">
        <w:r>
          <w:rPr>
            <w:rFonts w:hint="eastAsia"/>
            <w:lang w:val="en-US" w:eastAsia="zh-CN"/>
          </w:rPr>
          <w:t xml:space="preserve"> </w:t>
        </w:r>
      </w:ins>
      <w:ins w:id="122" w:author="CMCC-1" w:date="2024-04-18T01:03:46Z">
        <w:r>
          <w:rPr>
            <w:rFonts w:hint="eastAsia"/>
            <w:lang w:val="en-US" w:eastAsia="zh-CN"/>
          </w:rPr>
          <w:t>req</w:t>
        </w:r>
      </w:ins>
      <w:ins w:id="123" w:author="CMCC-1" w:date="2024-04-18T01:03:47Z">
        <w:r>
          <w:rPr>
            <w:rFonts w:hint="eastAsia"/>
            <w:lang w:val="en-US" w:eastAsia="zh-CN"/>
          </w:rPr>
          <w:t xml:space="preserve">uest, </w:t>
        </w:r>
      </w:ins>
      <w:ins w:id="124" w:author="CMCC-1" w:date="2024-04-18T01:04:02Z">
        <w:r>
          <w:rPr>
            <w:rFonts w:hint="eastAsia"/>
            <w:lang w:val="en-US" w:eastAsia="zh-CN"/>
          </w:rPr>
          <w:t xml:space="preserve">and </w:t>
        </w:r>
      </w:ins>
      <w:ins w:id="125" w:author="CMCC-1" w:date="2024-04-18T01:04:05Z">
        <w:r>
          <w:rPr>
            <w:rFonts w:hint="eastAsia"/>
            <w:lang w:val="en-US" w:eastAsia="zh-CN"/>
          </w:rPr>
          <w:t xml:space="preserve">NEF </w:t>
        </w:r>
      </w:ins>
      <w:ins w:id="126" w:author="CMCC-1" w:date="2024-04-18T01:04:06Z">
        <w:r>
          <w:rPr>
            <w:rFonts w:hint="eastAsia"/>
            <w:lang w:val="en-US" w:eastAsia="zh-CN"/>
          </w:rPr>
          <w:t>invok</w:t>
        </w:r>
      </w:ins>
      <w:ins w:id="127" w:author="CMCC-1" w:date="2024-04-18T01:04:07Z">
        <w:r>
          <w:rPr>
            <w:rFonts w:hint="eastAsia"/>
            <w:lang w:val="en-US" w:eastAsia="zh-CN"/>
          </w:rPr>
          <w:t xml:space="preserve">es the </w:t>
        </w:r>
      </w:ins>
      <w:ins w:id="128" w:author="CMCC-1" w:date="2024-04-18T01:04:24Z">
        <w:r>
          <w:rPr>
            <w:rFonts w:eastAsia="宋体"/>
          </w:rPr>
          <w:t>Nnrf_NFDiscovery service operation to obtain the address of the UPF</w:t>
        </w:r>
      </w:ins>
      <w:ins w:id="129" w:author="CMCC-1" w:date="2024-04-18T01:04:29Z">
        <w:r>
          <w:rPr>
            <w:rFonts w:hint="eastAsia" w:eastAsia="宋体"/>
            <w:lang w:val="en-US" w:eastAsia="zh-CN"/>
          </w:rPr>
          <w:t>.</w:t>
        </w:r>
      </w:ins>
    </w:p>
    <w:p>
      <w:pPr>
        <w:pStyle w:val="67"/>
        <w:numPr>
          <w:ilvl w:val="0"/>
          <w:numId w:val="1"/>
          <w:ins w:id="131" w:author="CMCC-1" w:date="2024-04-18T01:05:25Z"/>
        </w:numPr>
        <w:rPr>
          <w:del w:id="132" w:author="CMCC-1" w:date="2024-04-18T01:05:50Z"/>
          <w:lang w:eastAsia="ko-KR"/>
        </w:rPr>
        <w:pPrChange w:id="130" w:author="CMCC-1" w:date="2024-04-18T01:05:25Z">
          <w:pPr>
            <w:pStyle w:val="67"/>
          </w:pPr>
        </w:pPrChange>
      </w:pPr>
    </w:p>
    <w:p>
      <w:pPr>
        <w:pStyle w:val="67"/>
        <w:numPr>
          <w:ilvl w:val="0"/>
          <w:numId w:val="2"/>
        </w:numPr>
        <w:rPr>
          <w:lang w:val="en-US" w:eastAsia="zh-CN"/>
        </w:rPr>
      </w:pPr>
      <w:del w:id="133" w:author="CMCC-1" w:date="2024-04-18T01:05:45Z">
        <w:r>
          <w:rPr>
            <w:lang w:eastAsia="ko-KR"/>
          </w:rPr>
          <w:delText xml:space="preserve">2. </w:delText>
        </w:r>
      </w:del>
      <w:r>
        <w:rPr>
          <w:rFonts w:hint="eastAsia"/>
          <w:lang w:val="en-US" w:eastAsia="zh-CN"/>
        </w:rPr>
        <w:t>NRF response with the UPF</w:t>
      </w:r>
      <w:ins w:id="134" w:author="CMCC-1" w:date="2024-04-18T01:05:11Z">
        <w:r>
          <w:rPr>
            <w:rFonts w:hint="eastAsia"/>
            <w:lang w:val="en-US" w:eastAsia="zh-CN"/>
          </w:rPr>
          <w:t xml:space="preserve"> </w:t>
        </w:r>
      </w:ins>
      <w:ins w:id="135" w:author="CMCC-1" w:date="2024-04-18T01:05:12Z">
        <w:r>
          <w:rPr>
            <w:rFonts w:hint="eastAsia"/>
            <w:lang w:val="en-US" w:eastAsia="zh-CN"/>
          </w:rPr>
          <w:t>addres</w:t>
        </w:r>
      </w:ins>
      <w:ins w:id="136" w:author="CMCC-1" w:date="2024-04-18T01:05:13Z">
        <w:r>
          <w:rPr>
            <w:rFonts w:hint="eastAsia"/>
            <w:lang w:val="en-US" w:eastAsia="zh-CN"/>
          </w:rPr>
          <w:t>s</w:t>
        </w:r>
      </w:ins>
      <w:ins w:id="137" w:author="CMCC-1" w:date="2024-04-18T01:05:14Z">
        <w:r>
          <w:rPr>
            <w:rFonts w:hint="eastAsia"/>
            <w:lang w:val="en-US" w:eastAsia="zh-CN"/>
          </w:rPr>
          <w:t xml:space="preserve"> </w:t>
        </w:r>
      </w:ins>
      <w:ins w:id="138" w:author="CMCC-1" w:date="2024-04-18T01:05:16Z">
        <w:r>
          <w:rPr>
            <w:rFonts w:hint="eastAsia"/>
            <w:lang w:val="en-US" w:eastAsia="zh-CN"/>
          </w:rPr>
          <w:t>to</w:t>
        </w:r>
      </w:ins>
      <w:ins w:id="139" w:author="CMCC-1" w:date="2024-04-18T01:05:17Z">
        <w:r>
          <w:rPr>
            <w:rFonts w:hint="eastAsia"/>
            <w:lang w:val="en-US" w:eastAsia="zh-CN"/>
          </w:rPr>
          <w:t xml:space="preserve"> </w:t>
        </w:r>
      </w:ins>
      <w:ins w:id="140" w:author="CMCC-1" w:date="2024-04-18T01:05:19Z">
        <w:r>
          <w:rPr>
            <w:rFonts w:hint="eastAsia"/>
            <w:lang w:val="en-US" w:eastAsia="zh-CN"/>
          </w:rPr>
          <w:t>NEF</w:t>
        </w:r>
      </w:ins>
      <w:ins w:id="141" w:author="CMCC-1" w:date="2024-04-18T01:05:20Z">
        <w:r>
          <w:rPr>
            <w:rFonts w:hint="eastAsia"/>
            <w:lang w:val="en-US" w:eastAsia="zh-CN"/>
          </w:rPr>
          <w:t>.</w:t>
        </w:r>
      </w:ins>
      <w:del w:id="142" w:author="CMCC-1" w:date="2024-04-18T01:05:11Z">
        <w:r>
          <w:rPr>
            <w:rFonts w:hint="eastAsia"/>
            <w:lang w:val="en-US" w:eastAsia="zh-CN"/>
          </w:rPr>
          <w:delText>(s)</w:delText>
        </w:r>
      </w:del>
      <w:r>
        <w:rPr>
          <w:rFonts w:hint="eastAsia"/>
          <w:lang w:val="en-US" w:eastAsia="zh-CN"/>
        </w:rPr>
        <w:t>.</w:t>
      </w:r>
    </w:p>
    <w:p>
      <w:pPr>
        <w:pStyle w:val="67"/>
        <w:rPr>
          <w:rFonts w:eastAsia="Malgun Gothic"/>
          <w:lang w:val="en-US" w:eastAsia="ko-KR"/>
        </w:rPr>
      </w:pPr>
      <w:del w:id="143" w:author="CMCC-1" w:date="2024-04-18T01:06:20Z">
        <w:r>
          <w:rPr>
            <w:rFonts w:hint="default"/>
            <w:lang w:val="en-US" w:eastAsia="zh-CN"/>
          </w:rPr>
          <w:delText>3</w:delText>
        </w:r>
      </w:del>
      <w:ins w:id="144" w:author="CMCC-1" w:date="2024-04-18T01:06:20Z">
        <w:r>
          <w:rPr>
            <w:rFonts w:hint="eastAsia"/>
            <w:lang w:val="en-US" w:eastAsia="zh-CN"/>
          </w:rPr>
          <w:t>4</w:t>
        </w:r>
      </w:ins>
      <w:r>
        <w:rPr>
          <w:lang w:eastAsia="zh-CN"/>
        </w:rPr>
        <w:t xml:space="preserve">. </w:t>
      </w:r>
      <w:del w:id="145" w:author="CMCC-1" w:date="2024-04-18T01:06:17Z">
        <w:r>
          <w:rPr>
            <w:rFonts w:hint="default"/>
            <w:lang w:val="en-US" w:eastAsia="zh-CN"/>
          </w:rPr>
          <w:delText>A</w:delText>
        </w:r>
      </w:del>
      <w:ins w:id="146" w:author="CMCC-1" w:date="2024-04-18T01:06:17Z">
        <w:r>
          <w:rPr>
            <w:rFonts w:hint="eastAsia"/>
            <w:lang w:val="en-US" w:eastAsia="zh-CN"/>
          </w:rPr>
          <w:t>NE</w:t>
        </w:r>
      </w:ins>
      <w:r>
        <w:rPr>
          <w:rFonts w:hint="eastAsia"/>
          <w:lang w:val="en-US" w:eastAsia="zh-CN"/>
        </w:rPr>
        <w:t xml:space="preserve">F invokes the </w:t>
      </w:r>
      <w:r>
        <w:rPr>
          <w:lang w:eastAsia="zh-CN"/>
        </w:rPr>
        <w:t>N</w:t>
      </w:r>
      <w:r>
        <w:rPr>
          <w:rFonts w:hint="eastAsia"/>
          <w:lang w:val="en-US" w:eastAsia="zh-CN"/>
        </w:rPr>
        <w:t>upf</w:t>
      </w:r>
      <w:r>
        <w:rPr>
          <w:lang w:eastAsia="zh-CN"/>
        </w:rPr>
        <w:t>_</w:t>
      </w:r>
      <w:ins w:id="147" w:author="CMCC-1" w:date="2024-04-16T10:43:00Z">
        <w:r>
          <w:rPr>
            <w:rFonts w:hint="eastAsia"/>
            <w:lang w:val="en-US" w:eastAsia="zh-CN"/>
          </w:rPr>
          <w:t>Event</w:t>
        </w:r>
      </w:ins>
      <w:ins w:id="148" w:author="CMCC-1" w:date="2024-04-16T10:43:00Z">
        <w:r>
          <w:rPr>
            <w:lang w:val="en-US" w:eastAsia="zh-CN"/>
          </w:rPr>
          <w:t>Exposure</w:t>
        </w:r>
      </w:ins>
      <w:r>
        <w:rPr>
          <w:rFonts w:hint="eastAsia"/>
          <w:lang w:val="en-US" w:eastAsia="zh-CN"/>
        </w:rPr>
        <w:t xml:space="preserve"> Subscribe</w:t>
      </w:r>
      <w:r>
        <w:rPr>
          <w:lang w:eastAsia="zh-CN"/>
        </w:rPr>
        <w:t xml:space="preserve"> service operation</w:t>
      </w:r>
      <w:r>
        <w:rPr>
          <w:rFonts w:hint="eastAsia"/>
          <w:lang w:val="en-US" w:eastAsia="zh-CN"/>
        </w:rPr>
        <w:t xml:space="preserve"> with Usage monitoring assisted information including</w:t>
      </w:r>
      <w:ins w:id="149" w:author="CMCC-1" w:date="2024-04-16T10:54:00Z">
        <w:r>
          <w:rPr>
            <w:lang w:val="en-US" w:eastAsia="zh-CN"/>
          </w:rPr>
          <w:t xml:space="preserve"> UE IP address,</w:t>
        </w:r>
      </w:ins>
      <w:r>
        <w:rPr>
          <w:rFonts w:hint="eastAsia"/>
          <w:lang w:val="en-US" w:eastAsia="zh-CN"/>
        </w:rPr>
        <w:t xml:space="preserve"> </w:t>
      </w:r>
      <w:ins w:id="150" w:author="CMCC" w:date="2024-04-16T14:37:17Z">
        <w:r>
          <w:rPr/>
          <w:t>Traffic Description for the target traffic (e.g. Application Id)</w:t>
        </w:r>
      </w:ins>
      <w:r>
        <w:rPr>
          <w:rFonts w:hint="eastAsia"/>
          <w:lang w:val="en-US" w:eastAsia="zh-CN"/>
        </w:rPr>
        <w:t>, Usage aggregation period, reporting frequency.</w:t>
      </w:r>
    </w:p>
    <w:p>
      <w:pPr>
        <w:pStyle w:val="67"/>
        <w:rPr>
          <w:lang w:eastAsia="ko-KR"/>
        </w:rPr>
      </w:pPr>
      <w:del w:id="151" w:author="CMCC-1" w:date="2024-04-18T01:06:46Z">
        <w:r>
          <w:rPr>
            <w:lang w:eastAsia="ko-KR"/>
          </w:rPr>
          <w:delText>4</w:delText>
        </w:r>
      </w:del>
      <w:del w:id="152" w:author="CMCC-1" w:date="2024-04-18T01:06:46Z">
        <w:r>
          <w:rPr>
            <w:rFonts w:hint="eastAsia"/>
            <w:lang w:val="en-US" w:eastAsia="zh-CN"/>
          </w:rPr>
          <w:delText>-</w:delText>
        </w:r>
      </w:del>
      <w:r>
        <w:rPr>
          <w:rFonts w:hint="eastAsia"/>
          <w:lang w:val="en-US" w:eastAsia="zh-CN"/>
        </w:rPr>
        <w:t>5</w:t>
      </w:r>
      <w:ins w:id="153" w:author="CMCC-1" w:date="2024-04-18T01:07:00Z">
        <w:r>
          <w:rPr>
            <w:rFonts w:hint="eastAsia"/>
            <w:lang w:val="en-US" w:eastAsia="zh-CN"/>
          </w:rPr>
          <w:t>-7</w:t>
        </w:r>
      </w:ins>
      <w:r>
        <w:rPr>
          <w:lang w:eastAsia="ko-KR"/>
        </w:rPr>
        <w:t xml:space="preserve">. </w:t>
      </w:r>
      <w:r>
        <w:rPr>
          <w:rFonts w:hint="eastAsia"/>
          <w:lang w:val="en-US" w:eastAsia="zh-CN"/>
        </w:rPr>
        <w:t>UPF start</w:t>
      </w:r>
      <w:ins w:id="154" w:author="CMCC-1" w:date="2024-04-18T01:12:11Z">
        <w:r>
          <w:rPr>
            <w:rFonts w:hint="eastAsia"/>
            <w:lang w:val="en-US" w:eastAsia="zh-CN"/>
          </w:rPr>
          <w:t>s</w:t>
        </w:r>
      </w:ins>
      <w:r>
        <w:rPr>
          <w:rFonts w:hint="eastAsia"/>
          <w:lang w:val="en-US" w:eastAsia="zh-CN"/>
        </w:rPr>
        <w:t xml:space="preserve"> the Usage monitoring based on the assistance information and report the Usage information to NEF/AF</w:t>
      </w:r>
      <w:r>
        <w:rPr>
          <w:lang w:eastAsia="ko-KR"/>
        </w:rPr>
        <w:t>.</w:t>
      </w:r>
    </w:p>
    <w:p>
      <w:pPr>
        <w:pStyle w:val="67"/>
        <w:rPr>
          <w:lang w:eastAsia="ko-KR"/>
        </w:rPr>
      </w:pPr>
    </w:p>
    <w:p>
      <w:pPr>
        <w:pStyle w:val="67"/>
        <w:rPr>
          <w:lang w:eastAsia="ko-KR"/>
        </w:rPr>
      </w:pPr>
    </w:p>
    <w:p>
      <w:pPr>
        <w:pStyle w:val="4"/>
        <w:rPr>
          <w:lang w:eastAsia="zh-CN"/>
        </w:rPr>
      </w:pPr>
      <w:bookmarkStart w:id="16" w:name="_Toc510604409"/>
      <w:bookmarkStart w:id="17" w:name="_Toc92875664"/>
      <w:bookmarkStart w:id="18" w:name="_Toc326248711"/>
      <w:bookmarkStart w:id="19" w:name="_Toc93070688"/>
      <w:bookmarkStart w:id="20" w:name="_Toc97036722"/>
      <w:r>
        <w:rPr>
          <w:lang w:eastAsia="zh-CN"/>
        </w:rPr>
        <w:t>6.x.4</w:t>
      </w:r>
      <w:r>
        <w:rPr>
          <w:lang w:eastAsia="zh-CN"/>
        </w:rPr>
        <w:tab/>
      </w:r>
      <w:bookmarkEnd w:id="16"/>
      <w:bookmarkEnd w:id="17"/>
      <w:bookmarkEnd w:id="18"/>
      <w:r>
        <w:t>Impacts on services, entities and interfaces</w:t>
      </w:r>
      <w:bookmarkEnd w:id="19"/>
      <w:bookmarkEnd w:id="20"/>
    </w:p>
    <w:p>
      <w:pPr>
        <w:rPr>
          <w:lang w:val="en-US" w:eastAsia="zh-CN"/>
        </w:rPr>
      </w:pPr>
      <w:r>
        <w:rPr>
          <w:rFonts w:hint="eastAsia"/>
          <w:lang w:val="en-US" w:eastAsia="zh-CN"/>
        </w:rPr>
        <w:t>UPF</w:t>
      </w:r>
      <w:r>
        <w:rPr>
          <w:lang w:val="en-US" w:eastAsia="zh-CN"/>
        </w:rPr>
        <w:t>:</w:t>
      </w:r>
    </w:p>
    <w:p>
      <w:pPr>
        <w:pStyle w:val="67"/>
        <w:rPr>
          <w:ins w:id="155" w:author="CMCC-1" w:date="2024-04-16T11:02:00Z"/>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Support </w:t>
      </w:r>
      <w:ins w:id="156" w:author="CMCC-1" w:date="2024-04-18T01:10:05Z">
        <w:r>
          <w:rPr>
            <w:rFonts w:hint="eastAsia" w:eastAsia="宋体"/>
            <w:lang w:val="en-US" w:eastAsia="zh-CN"/>
          </w:rPr>
          <w:t>NE</w:t>
        </w:r>
      </w:ins>
      <w:ins w:id="157" w:author="CMCC-1" w:date="2024-04-16T11:01:00Z">
        <w:r>
          <w:rPr>
            <w:rFonts w:eastAsia="宋体"/>
            <w:lang w:val="en-US" w:eastAsia="zh-CN"/>
          </w:rPr>
          <w:t>F as a service consumer for direct subscription of UPF Event Exposure service</w:t>
        </w:r>
      </w:ins>
      <w:r>
        <w:rPr>
          <w:rFonts w:hint="eastAsia" w:eastAsia="宋体"/>
          <w:lang w:val="en-US" w:eastAsia="zh-CN"/>
        </w:rPr>
        <w:t>.</w:t>
      </w:r>
    </w:p>
    <w:p>
      <w:pPr>
        <w:rPr>
          <w:ins w:id="158" w:author="CMCC-1" w:date="2024-04-16T11:02:00Z"/>
          <w:lang w:eastAsia="zh-CN"/>
        </w:rPr>
      </w:pPr>
      <w:ins w:id="159" w:author="CMCC-1" w:date="2024-04-16T11:02:00Z">
        <w:r>
          <w:rPr>
            <w:lang w:eastAsia="zh-CN"/>
          </w:rPr>
          <w:t>AF:</w:t>
        </w:r>
      </w:ins>
    </w:p>
    <w:p>
      <w:pPr>
        <w:pStyle w:val="67"/>
        <w:rPr>
          <w:ins w:id="160" w:author="CMCC-1" w:date="2024-04-18T01:08:00Z"/>
          <w:rFonts w:hint="eastAsia"/>
          <w:lang w:val="en-US" w:eastAsia="zh-CN"/>
        </w:rPr>
      </w:pPr>
      <w:ins w:id="161" w:author="CMCC-1" w:date="2024-04-16T11:02:00Z">
        <w:r>
          <w:rPr>
            <w:lang w:eastAsia="zh-CN"/>
          </w:rPr>
          <w:t>-</w:t>
        </w:r>
      </w:ins>
      <w:ins w:id="162" w:author="CMCC-1" w:date="2024-04-16T11:02:00Z">
        <w:r>
          <w:rPr/>
          <w:tab/>
        </w:r>
      </w:ins>
      <w:ins w:id="163" w:author="CMCC-1" w:date="2024-04-16T11:02:00Z">
        <w:r>
          <w:rPr>
            <w:lang w:eastAsia="zh-CN"/>
          </w:rPr>
          <w:t xml:space="preserve">Supports </w:t>
        </w:r>
      </w:ins>
      <w:ins w:id="164" w:author="CMCC-1" w:date="2024-04-18T01:07:32Z">
        <w:r>
          <w:rPr>
            <w:rFonts w:hint="eastAsia"/>
            <w:lang w:val="en-US" w:eastAsia="zh-CN"/>
          </w:rPr>
          <w:t>t</w:t>
        </w:r>
      </w:ins>
      <w:ins w:id="165" w:author="CMCC-1" w:date="2024-04-18T01:07:33Z">
        <w:r>
          <w:rPr>
            <w:rFonts w:hint="eastAsia"/>
            <w:lang w:val="en-US" w:eastAsia="zh-CN"/>
          </w:rPr>
          <w:t>o sub</w:t>
        </w:r>
      </w:ins>
      <w:ins w:id="166" w:author="CMCC-1" w:date="2024-04-18T01:07:34Z">
        <w:r>
          <w:rPr>
            <w:rFonts w:hint="eastAsia"/>
            <w:lang w:val="en-US" w:eastAsia="zh-CN"/>
          </w:rPr>
          <w:t>scr</w:t>
        </w:r>
      </w:ins>
      <w:ins w:id="167" w:author="CMCC-1" w:date="2024-04-18T01:07:35Z">
        <w:r>
          <w:rPr>
            <w:rFonts w:hint="eastAsia"/>
            <w:lang w:val="en-US" w:eastAsia="zh-CN"/>
          </w:rPr>
          <w:t xml:space="preserve">ibe </w:t>
        </w:r>
      </w:ins>
      <w:ins w:id="168" w:author="CMCC-1" w:date="2024-04-18T01:07:40Z">
        <w:r>
          <w:rPr>
            <w:rFonts w:hint="eastAsia"/>
            <w:lang w:val="en-US" w:eastAsia="zh-CN"/>
          </w:rPr>
          <w:t>Nnef</w:t>
        </w:r>
      </w:ins>
      <w:ins w:id="169" w:author="CMCC-1" w:date="2024-04-18T01:07:41Z">
        <w:r>
          <w:rPr>
            <w:rFonts w:hint="eastAsia"/>
            <w:lang w:val="en-US" w:eastAsia="zh-CN"/>
          </w:rPr>
          <w:t>_</w:t>
        </w:r>
      </w:ins>
      <w:ins w:id="170" w:author="CMCC-1" w:date="2024-04-18T01:07:46Z">
        <w:r>
          <w:rPr>
            <w:rFonts w:hint="eastAsia"/>
            <w:lang w:val="en-US" w:eastAsia="zh-CN"/>
          </w:rPr>
          <w:t>U</w:t>
        </w:r>
      </w:ins>
      <w:ins w:id="171" w:author="CMCC-1" w:date="2024-04-18T01:07:47Z">
        <w:r>
          <w:rPr>
            <w:rFonts w:hint="eastAsia"/>
            <w:lang w:val="en-US" w:eastAsia="zh-CN"/>
          </w:rPr>
          <w:t>sage</w:t>
        </w:r>
      </w:ins>
      <w:ins w:id="172" w:author="CMCC-1" w:date="2024-04-18T01:07:48Z">
        <w:r>
          <w:rPr>
            <w:rFonts w:hint="eastAsia"/>
            <w:lang w:val="en-US" w:eastAsia="zh-CN"/>
          </w:rPr>
          <w:t>Rep</w:t>
        </w:r>
      </w:ins>
      <w:ins w:id="173" w:author="CMCC-1" w:date="2024-04-18T01:07:49Z">
        <w:r>
          <w:rPr>
            <w:rFonts w:hint="eastAsia"/>
            <w:lang w:val="en-US" w:eastAsia="zh-CN"/>
          </w:rPr>
          <w:t xml:space="preserve">ort </w:t>
        </w:r>
      </w:ins>
      <w:ins w:id="174" w:author="CMCC-1" w:date="2024-04-18T01:07:52Z">
        <w:r>
          <w:rPr>
            <w:rFonts w:hint="eastAsia"/>
            <w:lang w:val="en-US" w:eastAsia="zh-CN"/>
          </w:rPr>
          <w:t>serv</w:t>
        </w:r>
      </w:ins>
      <w:ins w:id="175" w:author="CMCC-1" w:date="2024-04-18T01:07:53Z">
        <w:r>
          <w:rPr>
            <w:rFonts w:hint="eastAsia"/>
            <w:lang w:val="en-US" w:eastAsia="zh-CN"/>
          </w:rPr>
          <w:t xml:space="preserve">ice </w:t>
        </w:r>
      </w:ins>
      <w:ins w:id="176" w:author="CMCC-1" w:date="2024-04-18T01:07:55Z">
        <w:r>
          <w:rPr>
            <w:rFonts w:hint="eastAsia"/>
            <w:lang w:val="en-US" w:eastAsia="zh-CN"/>
          </w:rPr>
          <w:t>o</w:t>
        </w:r>
      </w:ins>
      <w:ins w:id="177" w:author="CMCC-1" w:date="2024-04-18T01:07:56Z">
        <w:r>
          <w:rPr>
            <w:rFonts w:hint="eastAsia"/>
            <w:lang w:val="en-US" w:eastAsia="zh-CN"/>
          </w:rPr>
          <w:t>p</w:t>
        </w:r>
      </w:ins>
      <w:ins w:id="178" w:author="CMCC-1" w:date="2024-04-18T01:07:57Z">
        <w:r>
          <w:rPr>
            <w:rFonts w:hint="eastAsia"/>
            <w:lang w:val="en-US" w:eastAsia="zh-CN"/>
          </w:rPr>
          <w:t>e</w:t>
        </w:r>
      </w:ins>
      <w:ins w:id="179" w:author="CMCC-1" w:date="2024-04-18T01:07:58Z">
        <w:r>
          <w:rPr>
            <w:rFonts w:hint="eastAsia"/>
            <w:lang w:val="en-US" w:eastAsia="zh-CN"/>
          </w:rPr>
          <w:t>rati</w:t>
        </w:r>
      </w:ins>
      <w:ins w:id="180" w:author="CMCC-1" w:date="2024-04-18T01:07:59Z">
        <w:r>
          <w:rPr>
            <w:rFonts w:hint="eastAsia"/>
            <w:lang w:val="en-US" w:eastAsia="zh-CN"/>
          </w:rPr>
          <w:t>on.</w:t>
        </w:r>
      </w:ins>
    </w:p>
    <w:p>
      <w:pPr>
        <w:pStyle w:val="67"/>
        <w:rPr>
          <w:ins w:id="181" w:author="CMCC-1" w:date="2024-04-18T01:08:07Z"/>
          <w:rFonts w:hint="eastAsia"/>
          <w:lang w:val="en-US" w:eastAsia="zh-CN"/>
        </w:rPr>
      </w:pPr>
    </w:p>
    <w:p>
      <w:pPr>
        <w:rPr>
          <w:ins w:id="183" w:author="CMCC-1" w:date="2024-04-18T01:08:12Z"/>
          <w:rFonts w:hint="default"/>
          <w:lang w:val="en-US" w:eastAsia="zh-CN"/>
          <w:rPrChange w:id="184" w:author="CMCC-1" w:date="2024-04-18T01:08:20Z">
            <w:rPr>
              <w:ins w:id="185" w:author="CMCC-1" w:date="2024-04-18T01:08:12Z"/>
              <w:rFonts w:hint="eastAsia"/>
              <w:lang w:val="en-US" w:eastAsia="zh-CN"/>
            </w:rPr>
          </w:rPrChange>
        </w:rPr>
        <w:pPrChange w:id="182" w:author="CMCC-1" w:date="2024-04-18T01:08:20Z">
          <w:pPr>
            <w:pStyle w:val="67"/>
          </w:pPr>
        </w:pPrChange>
      </w:pPr>
      <w:ins w:id="186" w:author="CMCC-1" w:date="2024-04-18T01:08:10Z">
        <w:r>
          <w:rPr>
            <w:rFonts w:hint="default"/>
            <w:lang w:val="en-US" w:eastAsia="zh-CN"/>
            <w:rPrChange w:id="187" w:author="CMCC-1" w:date="2024-04-18T01:08:20Z">
              <w:rPr>
                <w:rFonts w:hint="eastAsia"/>
                <w:lang w:val="en-US" w:eastAsia="zh-CN"/>
              </w:rPr>
            </w:rPrChange>
          </w:rPr>
          <w:t>NEF:</w:t>
        </w:r>
      </w:ins>
    </w:p>
    <w:p>
      <w:pPr>
        <w:pStyle w:val="67"/>
        <w:rPr>
          <w:lang w:eastAsia="zh-CN"/>
        </w:rPr>
      </w:pPr>
      <w:r>
        <w:rPr>
          <w:lang w:eastAsia="zh-CN"/>
        </w:rPr>
        <w:t>-</w:t>
      </w:r>
      <w:r>
        <w:rPr>
          <w:lang w:eastAsia="zh-CN"/>
          <w:rPrChange w:id="188" w:author="CMCC-1" w:date="2024-04-18T01:08:25Z">
            <w:rPr/>
          </w:rPrChange>
        </w:rPr>
        <w:tab/>
      </w:r>
      <w:r>
        <w:rPr>
          <w:lang w:eastAsia="zh-CN"/>
        </w:rPr>
        <w:t>Support to invoke Nnrf_NFDiscovery service operation with UE IP address to discover the serving UPF(s) for the requested UPF event.</w:t>
      </w:r>
    </w:p>
    <w:p>
      <w:pPr>
        <w:pStyle w:val="67"/>
        <w:rPr>
          <w:ins w:id="189" w:author="CMCC-1" w:date="2024-04-18T01:09:26Z"/>
          <w:lang w:eastAsia="zh-CN"/>
        </w:rPr>
      </w:pPr>
    </w:p>
    <w:p>
      <w:pPr>
        <w:pStyle w:val="67"/>
        <w:rPr>
          <w:lang w:eastAsia="zh-CN"/>
        </w:rPr>
      </w:pPr>
      <w:ins w:id="190" w:author="CMCC-1" w:date="2024-04-18T01:09:26Z">
        <w:r>
          <w:rPr>
            <w:rFonts w:hint="eastAsia"/>
            <w:lang w:val="en-US" w:eastAsia="zh-CN"/>
          </w:rPr>
          <w:t>-</w:t>
        </w:r>
      </w:ins>
      <w:ins w:id="191" w:author="CMCC-1" w:date="2024-04-18T01:09:26Z">
        <w:r>
          <w:rPr>
            <w:rFonts w:hint="eastAsia"/>
            <w:lang w:val="en-US" w:eastAsia="zh-CN"/>
          </w:rPr>
          <w:tab/>
        </w:r>
      </w:ins>
      <w:ins w:id="192" w:author="CMCC-1" w:date="2024-04-18T01:09:26Z">
        <w:r>
          <w:rPr>
            <w:rFonts w:hint="eastAsia"/>
            <w:lang w:val="en-US" w:eastAsia="zh-CN"/>
          </w:rPr>
          <w:t xml:space="preserve">Supports to directly </w:t>
        </w:r>
      </w:ins>
      <w:ins w:id="193" w:author="CMCC-1" w:date="2024-04-18T01:09:26Z">
        <w:r>
          <w:rPr>
            <w:lang w:eastAsia="zh-CN"/>
          </w:rPr>
          <w:t>subscri</w:t>
        </w:r>
      </w:ins>
      <w:ins w:id="194" w:author="CMCC-1" w:date="2024-04-18T01:09:26Z">
        <w:r>
          <w:rPr>
            <w:rFonts w:hint="eastAsia"/>
            <w:lang w:val="en-US" w:eastAsia="zh-CN"/>
          </w:rPr>
          <w:t>be</w:t>
        </w:r>
      </w:ins>
      <w:ins w:id="195" w:author="CMCC-1" w:date="2024-04-18T01:09:26Z">
        <w:r>
          <w:rPr>
            <w:lang w:eastAsia="zh-CN"/>
          </w:rPr>
          <w:t xml:space="preserve"> UPF Event </w:t>
        </w:r>
      </w:ins>
      <w:ins w:id="196" w:author="CMCC-1" w:date="2024-04-18T01:09:26Z">
        <w:r>
          <w:rPr>
            <w:rFonts w:hint="eastAsia"/>
            <w:lang w:eastAsia="zh-CN"/>
          </w:rPr>
          <w:t>E</w:t>
        </w:r>
      </w:ins>
      <w:ins w:id="197" w:author="CMCC-1" w:date="2024-04-18T01:09:26Z">
        <w:r>
          <w:rPr>
            <w:lang w:eastAsia="zh-CN"/>
          </w:rPr>
          <w:t xml:space="preserve">xposure service for </w:t>
        </w:r>
      </w:ins>
      <w:ins w:id="198" w:author="CMCC-1" w:date="2024-04-18T01:09:26Z">
        <w:r>
          <w:rPr>
            <w:rFonts w:hint="eastAsia"/>
            <w:lang w:eastAsia="zh-CN"/>
          </w:rPr>
          <w:t>usage</w:t>
        </w:r>
      </w:ins>
      <w:ins w:id="199" w:author="CMCC-1" w:date="2024-04-18T01:09:26Z">
        <w:r>
          <w:rPr>
            <w:lang w:eastAsia="zh-CN"/>
          </w:rPr>
          <w:t xml:space="preserve"> </w:t>
        </w:r>
      </w:ins>
      <w:ins w:id="200" w:author="CMCC-1" w:date="2024-04-18T01:09:26Z">
        <w:r>
          <w:rPr>
            <w:rFonts w:hint="eastAsia"/>
            <w:lang w:eastAsia="zh-CN"/>
          </w:rPr>
          <w:t>report</w:t>
        </w:r>
      </w:ins>
      <w:ins w:id="201" w:author="CMCC-1" w:date="2024-04-18T01:09:26Z">
        <w:r>
          <w:rPr>
            <w:lang w:eastAsia="zh-CN"/>
          </w:rPr>
          <w:t xml:space="preserve"> with </w:t>
        </w:r>
      </w:ins>
      <w:ins w:id="202" w:author="CMCC-1" w:date="2024-04-18T01:09:26Z">
        <w:r>
          <w:rPr>
            <w:rFonts w:hint="eastAsia"/>
            <w:lang w:eastAsia="zh-CN"/>
          </w:rPr>
          <w:t>UE</w:t>
        </w:r>
      </w:ins>
      <w:ins w:id="203" w:author="CMCC-1" w:date="2024-04-18T01:09:26Z">
        <w:r>
          <w:rPr>
            <w:lang w:eastAsia="zh-CN"/>
          </w:rPr>
          <w:t xml:space="preserve"> </w:t>
        </w:r>
      </w:ins>
      <w:ins w:id="204" w:author="CMCC-1" w:date="2024-04-18T01:09:26Z">
        <w:r>
          <w:rPr>
            <w:rFonts w:hint="eastAsia"/>
            <w:lang w:eastAsia="zh-CN"/>
          </w:rPr>
          <w:t>IP</w:t>
        </w:r>
      </w:ins>
      <w:ins w:id="205" w:author="CMCC-1" w:date="2024-04-18T01:09:26Z">
        <w:r>
          <w:rPr>
            <w:lang w:eastAsia="zh-CN"/>
          </w:rPr>
          <w:t xml:space="preserve"> </w:t>
        </w:r>
      </w:ins>
      <w:ins w:id="206" w:author="CMCC-1" w:date="2024-04-18T01:09:26Z">
        <w:r>
          <w:rPr>
            <w:rFonts w:hint="eastAsia"/>
            <w:lang w:eastAsia="zh-CN"/>
          </w:rPr>
          <w:t>address</w:t>
        </w:r>
      </w:ins>
      <w:ins w:id="207" w:author="CMCC-1" w:date="2024-04-18T01:09:26Z">
        <w:r>
          <w:rPr>
            <w:lang w:eastAsia="zh-CN"/>
          </w:rPr>
          <w:t xml:space="preserve"> and Traffic Description.</w:t>
        </w:r>
      </w:ins>
    </w:p>
    <w:p>
      <w:pPr>
        <w:pStyle w:val="67"/>
        <w:ind w:left="0" w:firstLine="0"/>
        <w:rPr>
          <w:rFonts w:hint="eastAsia"/>
        </w:rPr>
        <w:pPrChange w:id="208" w:author="CMCC-1" w:date="2024-04-16T11:02:00Z">
          <w:pPr>
            <w:pStyle w:val="67"/>
          </w:pPr>
        </w:pPrChange>
      </w:pPr>
    </w:p>
    <w:p>
      <w:pPr>
        <w:pStyle w:val="67"/>
        <w:rPr>
          <w:lang w:eastAsia="ko-KR"/>
        </w:rPr>
      </w:pPr>
    </w:p>
    <w:bookmarkEnd w:id="5"/>
    <w:bookmarkEnd w:id="6"/>
    <w:bookmarkEnd w:id="7"/>
    <w:bookmarkEnd w:id="8"/>
    <w:bookmarkEnd w:id="9"/>
    <w:bookmarkEnd w:id="10"/>
    <w:p>
      <w:pPr>
        <w:pStyle w:val="95"/>
        <w:pBdr>
          <w:top w:val="single" w:color="FF0000" w:sz="8" w:space="1"/>
          <w:left w:val="single" w:color="FF0000" w:sz="8" w:space="22"/>
          <w:bottom w:val="single" w:color="FF0000" w:sz="8" w:space="1"/>
          <w:right w:val="single" w:color="FF0000" w:sz="8" w:space="4"/>
        </w:pBdr>
        <w:spacing w:after="120"/>
        <w:ind w:left="360"/>
        <w:jc w:val="center"/>
        <w:rPr>
          <w:rFonts w:ascii="Arial" w:hAnsi="Arial" w:eastAsia="Malgun Gothic" w:cs="Times New Roman"/>
          <w:i/>
          <w:color w:val="FF0000"/>
          <w:sz w:val="24"/>
          <w:szCs w:val="20"/>
          <w:lang w:val="en-US" w:eastAsia="ja-JP"/>
        </w:rPr>
      </w:pPr>
      <w:r>
        <w:rPr>
          <w:rFonts w:hint="eastAsia" w:ascii="Arial" w:hAnsi="Arial" w:eastAsia="Malgun Gothic" w:cs="Times New Roman"/>
          <w:i/>
          <w:color w:val="FF0000"/>
          <w:sz w:val="24"/>
          <w:szCs w:val="20"/>
          <w:lang w:val="en-US" w:eastAsia="ja-JP"/>
        </w:rPr>
        <w:t>End of</w:t>
      </w:r>
      <w:r>
        <w:rPr>
          <w:rFonts w:ascii="Arial" w:hAnsi="Arial" w:eastAsia="Malgun Gothic" w:cs="Times New Roman"/>
          <w:i/>
          <w:color w:val="FF0000"/>
          <w:sz w:val="24"/>
          <w:szCs w:val="20"/>
          <w:lang w:val="en-US" w:eastAsia="ja-JP"/>
        </w:rPr>
        <w:t xml:space="preserve"> CHANGE</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6DF1BC"/>
    <w:multiLevelType w:val="singleLevel"/>
    <w:tmpl w:val="586DF1BC"/>
    <w:lvl w:ilvl="0" w:tentative="0">
      <w:start w:val="1"/>
      <w:numFmt w:val="decimal"/>
      <w:suff w:val="space"/>
      <w:lvlText w:val="%1."/>
      <w:lvlJc w:val="left"/>
    </w:lvl>
  </w:abstractNum>
  <w:abstractNum w:abstractNumId="1">
    <w:nsid w:val="5CDFF3F7"/>
    <w:multiLevelType w:val="singleLevel"/>
    <w:tmpl w:val="5CDFF3F7"/>
    <w:lvl w:ilvl="0" w:tentative="0">
      <w:start w:val="3"/>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0E7D"/>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417"/>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1A06"/>
    <w:rsid w:val="00152808"/>
    <w:rsid w:val="001561BF"/>
    <w:rsid w:val="001579D9"/>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3AA1"/>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07EE3"/>
    <w:rsid w:val="002116AE"/>
    <w:rsid w:val="0021183B"/>
    <w:rsid w:val="002148D3"/>
    <w:rsid w:val="00217F2E"/>
    <w:rsid w:val="0022001C"/>
    <w:rsid w:val="002207E7"/>
    <w:rsid w:val="0022296B"/>
    <w:rsid w:val="00222B11"/>
    <w:rsid w:val="0022329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41A"/>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A6ED7"/>
    <w:rsid w:val="002B1527"/>
    <w:rsid w:val="002B265D"/>
    <w:rsid w:val="002B2BEB"/>
    <w:rsid w:val="002B2CB9"/>
    <w:rsid w:val="002B3F35"/>
    <w:rsid w:val="002B5C7B"/>
    <w:rsid w:val="002B6A4E"/>
    <w:rsid w:val="002B71DC"/>
    <w:rsid w:val="002C2CB2"/>
    <w:rsid w:val="002C4BA6"/>
    <w:rsid w:val="002C4FE7"/>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2F79E7"/>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2E60"/>
    <w:rsid w:val="00394C7F"/>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3F7723"/>
    <w:rsid w:val="00401601"/>
    <w:rsid w:val="00401F16"/>
    <w:rsid w:val="0040245B"/>
    <w:rsid w:val="00402628"/>
    <w:rsid w:val="004030AF"/>
    <w:rsid w:val="0040425C"/>
    <w:rsid w:val="0041169A"/>
    <w:rsid w:val="00412392"/>
    <w:rsid w:val="00413367"/>
    <w:rsid w:val="00413FB5"/>
    <w:rsid w:val="004142AE"/>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5D9"/>
    <w:rsid w:val="00447858"/>
    <w:rsid w:val="00447CC8"/>
    <w:rsid w:val="00450A65"/>
    <w:rsid w:val="00450A77"/>
    <w:rsid w:val="0045147C"/>
    <w:rsid w:val="00451CC8"/>
    <w:rsid w:val="00454E46"/>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579"/>
    <w:rsid w:val="004A1EC8"/>
    <w:rsid w:val="004A2769"/>
    <w:rsid w:val="004A29ED"/>
    <w:rsid w:val="004A6258"/>
    <w:rsid w:val="004A7BC9"/>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D7CCF"/>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7A0"/>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48AF"/>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69D3"/>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7031"/>
    <w:rsid w:val="006A0A80"/>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527"/>
    <w:rsid w:val="006B577B"/>
    <w:rsid w:val="006B6BD0"/>
    <w:rsid w:val="006C01EF"/>
    <w:rsid w:val="006C047D"/>
    <w:rsid w:val="006C0A73"/>
    <w:rsid w:val="006C0D2D"/>
    <w:rsid w:val="006C1DE8"/>
    <w:rsid w:val="006C3332"/>
    <w:rsid w:val="006C5998"/>
    <w:rsid w:val="006C59A8"/>
    <w:rsid w:val="006C7AF9"/>
    <w:rsid w:val="006D0117"/>
    <w:rsid w:val="006D0CD6"/>
    <w:rsid w:val="006D2A51"/>
    <w:rsid w:val="006D3B87"/>
    <w:rsid w:val="006D435B"/>
    <w:rsid w:val="006D4B54"/>
    <w:rsid w:val="006D5942"/>
    <w:rsid w:val="006D655A"/>
    <w:rsid w:val="006D6ECE"/>
    <w:rsid w:val="006D75FB"/>
    <w:rsid w:val="006D791C"/>
    <w:rsid w:val="006E027E"/>
    <w:rsid w:val="006E22C3"/>
    <w:rsid w:val="006E23CB"/>
    <w:rsid w:val="006E2752"/>
    <w:rsid w:val="006E2B01"/>
    <w:rsid w:val="006E3581"/>
    <w:rsid w:val="006E4548"/>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47B2"/>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2AAF"/>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3A79"/>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2F81"/>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663F"/>
    <w:rsid w:val="008B3A8E"/>
    <w:rsid w:val="008B4A6D"/>
    <w:rsid w:val="008B4F02"/>
    <w:rsid w:val="008B56D5"/>
    <w:rsid w:val="008B5C01"/>
    <w:rsid w:val="008B6BA6"/>
    <w:rsid w:val="008B6F85"/>
    <w:rsid w:val="008B79D4"/>
    <w:rsid w:val="008B7A85"/>
    <w:rsid w:val="008C00DD"/>
    <w:rsid w:val="008C33BC"/>
    <w:rsid w:val="008C35B9"/>
    <w:rsid w:val="008C5302"/>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0555"/>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1FFD"/>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92"/>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5775"/>
    <w:rsid w:val="009C6A77"/>
    <w:rsid w:val="009C6C80"/>
    <w:rsid w:val="009C7579"/>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3AE"/>
    <w:rsid w:val="009F3963"/>
    <w:rsid w:val="009F424B"/>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120"/>
    <w:rsid w:val="00A32155"/>
    <w:rsid w:val="00A326A3"/>
    <w:rsid w:val="00A32C2C"/>
    <w:rsid w:val="00A33070"/>
    <w:rsid w:val="00A35569"/>
    <w:rsid w:val="00A36495"/>
    <w:rsid w:val="00A41D5A"/>
    <w:rsid w:val="00A439BC"/>
    <w:rsid w:val="00A4495D"/>
    <w:rsid w:val="00A459AA"/>
    <w:rsid w:val="00A45C05"/>
    <w:rsid w:val="00A45D37"/>
    <w:rsid w:val="00A46635"/>
    <w:rsid w:val="00A476D6"/>
    <w:rsid w:val="00A50C2C"/>
    <w:rsid w:val="00A5176F"/>
    <w:rsid w:val="00A51E5B"/>
    <w:rsid w:val="00A51F20"/>
    <w:rsid w:val="00A5231C"/>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5F4"/>
    <w:rsid w:val="00A81E17"/>
    <w:rsid w:val="00A82359"/>
    <w:rsid w:val="00A85184"/>
    <w:rsid w:val="00A8724A"/>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6FD7"/>
    <w:rsid w:val="00AB781D"/>
    <w:rsid w:val="00AC1D9F"/>
    <w:rsid w:val="00AC3111"/>
    <w:rsid w:val="00AC3942"/>
    <w:rsid w:val="00AC651D"/>
    <w:rsid w:val="00AC7FB1"/>
    <w:rsid w:val="00AD00B7"/>
    <w:rsid w:val="00AD1AAE"/>
    <w:rsid w:val="00AD1C7F"/>
    <w:rsid w:val="00AD2130"/>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274"/>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0EAD"/>
    <w:rsid w:val="00B31488"/>
    <w:rsid w:val="00B31EBA"/>
    <w:rsid w:val="00B32F71"/>
    <w:rsid w:val="00B337EE"/>
    <w:rsid w:val="00B349A8"/>
    <w:rsid w:val="00B3530A"/>
    <w:rsid w:val="00B359E5"/>
    <w:rsid w:val="00B371DF"/>
    <w:rsid w:val="00B41962"/>
    <w:rsid w:val="00B4285B"/>
    <w:rsid w:val="00B43385"/>
    <w:rsid w:val="00B43835"/>
    <w:rsid w:val="00B438FF"/>
    <w:rsid w:val="00B43AE8"/>
    <w:rsid w:val="00B4551D"/>
    <w:rsid w:val="00B46AD7"/>
    <w:rsid w:val="00B50FC6"/>
    <w:rsid w:val="00B51715"/>
    <w:rsid w:val="00B529E1"/>
    <w:rsid w:val="00B5594E"/>
    <w:rsid w:val="00B56F3A"/>
    <w:rsid w:val="00B600C1"/>
    <w:rsid w:val="00B618DE"/>
    <w:rsid w:val="00B61BD5"/>
    <w:rsid w:val="00B6300F"/>
    <w:rsid w:val="00B64834"/>
    <w:rsid w:val="00B64A56"/>
    <w:rsid w:val="00B65A8B"/>
    <w:rsid w:val="00B65BAE"/>
    <w:rsid w:val="00B66600"/>
    <w:rsid w:val="00B678D4"/>
    <w:rsid w:val="00B67B5B"/>
    <w:rsid w:val="00B70AD7"/>
    <w:rsid w:val="00B72012"/>
    <w:rsid w:val="00B73BA5"/>
    <w:rsid w:val="00B74632"/>
    <w:rsid w:val="00B76918"/>
    <w:rsid w:val="00B76ED8"/>
    <w:rsid w:val="00B77491"/>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16A"/>
    <w:rsid w:val="00BD25F9"/>
    <w:rsid w:val="00BD4D4D"/>
    <w:rsid w:val="00BD55B5"/>
    <w:rsid w:val="00BD7534"/>
    <w:rsid w:val="00BE0CA3"/>
    <w:rsid w:val="00BE0E05"/>
    <w:rsid w:val="00BE0F04"/>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06E7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A71"/>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7B0"/>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6B4"/>
    <w:rsid w:val="00D9179C"/>
    <w:rsid w:val="00D92418"/>
    <w:rsid w:val="00D925FF"/>
    <w:rsid w:val="00D93258"/>
    <w:rsid w:val="00D95EB1"/>
    <w:rsid w:val="00D972E5"/>
    <w:rsid w:val="00D97968"/>
    <w:rsid w:val="00DA2070"/>
    <w:rsid w:val="00DA5916"/>
    <w:rsid w:val="00DA5C6F"/>
    <w:rsid w:val="00DA7264"/>
    <w:rsid w:val="00DA7945"/>
    <w:rsid w:val="00DB085B"/>
    <w:rsid w:val="00DB0F98"/>
    <w:rsid w:val="00DB1F3B"/>
    <w:rsid w:val="00DB210A"/>
    <w:rsid w:val="00DB2646"/>
    <w:rsid w:val="00DB364B"/>
    <w:rsid w:val="00DB40E9"/>
    <w:rsid w:val="00DB4768"/>
    <w:rsid w:val="00DB58E6"/>
    <w:rsid w:val="00DB6BCD"/>
    <w:rsid w:val="00DC6FF4"/>
    <w:rsid w:val="00DD0DF5"/>
    <w:rsid w:val="00DD31D4"/>
    <w:rsid w:val="00DD3DAD"/>
    <w:rsid w:val="00DD3DE7"/>
    <w:rsid w:val="00DD4A3C"/>
    <w:rsid w:val="00DE028F"/>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5F8C"/>
    <w:rsid w:val="00E76568"/>
    <w:rsid w:val="00E76C8C"/>
    <w:rsid w:val="00E7767A"/>
    <w:rsid w:val="00E8060E"/>
    <w:rsid w:val="00E81553"/>
    <w:rsid w:val="00E81D40"/>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340A"/>
    <w:rsid w:val="00EB448C"/>
    <w:rsid w:val="00EB5333"/>
    <w:rsid w:val="00EB5867"/>
    <w:rsid w:val="00EB6442"/>
    <w:rsid w:val="00EB6A64"/>
    <w:rsid w:val="00EB7B0F"/>
    <w:rsid w:val="00EB7C14"/>
    <w:rsid w:val="00EC1524"/>
    <w:rsid w:val="00EC2592"/>
    <w:rsid w:val="00EC2985"/>
    <w:rsid w:val="00EC3D68"/>
    <w:rsid w:val="00EC52FD"/>
    <w:rsid w:val="00EC5355"/>
    <w:rsid w:val="00ED0BBC"/>
    <w:rsid w:val="00ED18E0"/>
    <w:rsid w:val="00ED239F"/>
    <w:rsid w:val="00ED2ADB"/>
    <w:rsid w:val="00ED2B29"/>
    <w:rsid w:val="00ED6DF8"/>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FC8"/>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79"/>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F34"/>
    <w:rsid w:val="00FF2BCF"/>
    <w:rsid w:val="00FF3E46"/>
    <w:rsid w:val="00FF485D"/>
    <w:rsid w:val="00FF6593"/>
    <w:rsid w:val="00FF6AA8"/>
    <w:rsid w:val="00FF76E5"/>
    <w:rsid w:val="01BA0ED0"/>
    <w:rsid w:val="07EE5861"/>
    <w:rsid w:val="0ACD7725"/>
    <w:rsid w:val="121931CF"/>
    <w:rsid w:val="134931A0"/>
    <w:rsid w:val="139513AE"/>
    <w:rsid w:val="16827DFB"/>
    <w:rsid w:val="17004962"/>
    <w:rsid w:val="17673809"/>
    <w:rsid w:val="17B26190"/>
    <w:rsid w:val="190169CE"/>
    <w:rsid w:val="19FA202D"/>
    <w:rsid w:val="20C34F4E"/>
    <w:rsid w:val="21EE760A"/>
    <w:rsid w:val="26FC0276"/>
    <w:rsid w:val="281365FF"/>
    <w:rsid w:val="2B100969"/>
    <w:rsid w:val="2E9637FB"/>
    <w:rsid w:val="2F950F9D"/>
    <w:rsid w:val="33B20643"/>
    <w:rsid w:val="358B2BDE"/>
    <w:rsid w:val="360C0BC7"/>
    <w:rsid w:val="37622BC3"/>
    <w:rsid w:val="377043E7"/>
    <w:rsid w:val="3B557570"/>
    <w:rsid w:val="3C140827"/>
    <w:rsid w:val="3FE91433"/>
    <w:rsid w:val="405D597D"/>
    <w:rsid w:val="431C471B"/>
    <w:rsid w:val="474A1BA4"/>
    <w:rsid w:val="4857261C"/>
    <w:rsid w:val="4953217C"/>
    <w:rsid w:val="4C9978F0"/>
    <w:rsid w:val="51464F2F"/>
    <w:rsid w:val="52637CA2"/>
    <w:rsid w:val="5B8A04E2"/>
    <w:rsid w:val="5D5B3546"/>
    <w:rsid w:val="62152DA9"/>
    <w:rsid w:val="622F287E"/>
    <w:rsid w:val="67397CFB"/>
    <w:rsid w:val="6AB9362D"/>
    <w:rsid w:val="6BE70117"/>
    <w:rsid w:val="6E880BE3"/>
    <w:rsid w:val="6F2932A4"/>
    <w:rsid w:val="75050613"/>
    <w:rsid w:val="756872A9"/>
    <w:rsid w:val="79A76D6D"/>
    <w:rsid w:val="7BF46A7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1"/>
    <w:qFormat/>
    <w:uiPriority w:val="0"/>
    <w:pPr>
      <w:pBdr>
        <w:top w:val="none" w:color="auto" w:sz="0" w:space="0"/>
      </w:pBdr>
      <w:spacing w:before="180"/>
      <w:outlineLvl w:val="1"/>
    </w:pPr>
    <w:rPr>
      <w:sz w:val="32"/>
    </w:rPr>
  </w:style>
  <w:style w:type="paragraph" w:styleId="4">
    <w:name w:val="heading 3"/>
    <w:basedOn w:val="3"/>
    <w:next w:val="1"/>
    <w:link w:val="42"/>
    <w:qFormat/>
    <w:uiPriority w:val="0"/>
    <w:pPr>
      <w:spacing w:before="120"/>
      <w:outlineLvl w:val="2"/>
    </w:pPr>
    <w:rPr>
      <w:sz w:val="28"/>
    </w:rPr>
  </w:style>
  <w:style w:type="paragraph" w:styleId="5">
    <w:name w:val="heading 4"/>
    <w:basedOn w:val="4"/>
    <w:next w:val="1"/>
    <w:link w:val="11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2"/>
    <w:qFormat/>
    <w:uiPriority w:val="0"/>
  </w:style>
  <w:style w:type="paragraph" w:styleId="21">
    <w:name w:val="Body Text"/>
    <w:basedOn w:val="1"/>
    <w:link w:val="99"/>
    <w:qFormat/>
    <w:uiPriority w:val="0"/>
    <w:pPr>
      <w:spacing w:after="120"/>
    </w:pPr>
  </w:style>
  <w:style w:type="paragraph" w:styleId="22">
    <w:name w:val="Plain Text"/>
    <w:basedOn w:val="1"/>
    <w:link w:val="100"/>
    <w:qFormat/>
    <w:uiPriority w:val="0"/>
    <w:pPr>
      <w:overflowPunct/>
      <w:autoSpaceDE/>
      <w:autoSpaceDN/>
      <w:adjustRightInd/>
      <w:textAlignment w:val="auto"/>
    </w:pPr>
    <w:rPr>
      <w:rFonts w:ascii="Courier New" w:hAnsi="Courier New"/>
      <w:color w:val="auto"/>
      <w:lang w:val="nb-NO" w:eastAsia="zh-CN"/>
    </w:rPr>
  </w:style>
  <w:style w:type="paragraph" w:styleId="23">
    <w:name w:val="toc 8"/>
    <w:basedOn w:val="18"/>
    <w:next w:val="1"/>
    <w:semiHidden/>
    <w:qFormat/>
    <w:uiPriority w:val="0"/>
    <w:pPr>
      <w:spacing w:before="180"/>
      <w:ind w:left="2693" w:hanging="2693"/>
    </w:pPr>
    <w:rPr>
      <w:b/>
    </w:rPr>
  </w:style>
  <w:style w:type="paragraph" w:styleId="24">
    <w:name w:val="Balloon Text"/>
    <w:basedOn w:val="1"/>
    <w:link w:val="91"/>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90"/>
    <w:qFormat/>
    <w:uiPriority w:val="0"/>
    <w:pPr>
      <w:tabs>
        <w:tab w:val="center" w:pos="4153"/>
        <w:tab w:val="right" w:pos="8306"/>
      </w:tabs>
    </w:pPr>
  </w:style>
  <w:style w:type="paragraph" w:styleId="27">
    <w:name w:val="List"/>
    <w:basedOn w:val="1"/>
    <w:qFormat/>
    <w:uiPriority w:val="0"/>
    <w:pPr>
      <w:ind w:left="283" w:hanging="283"/>
      <w:contextualSpacing/>
    </w:pPr>
  </w:style>
  <w:style w:type="paragraph" w:styleId="28">
    <w:name w:val="footnote text"/>
    <w:basedOn w:val="1"/>
    <w:link w:val="94"/>
    <w:qFormat/>
    <w:uiPriority w:val="0"/>
  </w:style>
  <w:style w:type="paragraph" w:styleId="29">
    <w:name w:val="toc 9"/>
    <w:basedOn w:val="23"/>
    <w:next w:val="1"/>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1">
    <w:name w:val="annotation subject"/>
    <w:basedOn w:val="20"/>
    <w:next w:val="20"/>
    <w:link w:val="93"/>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qFormat/>
    <w:uiPriority w:val="0"/>
    <w:rPr>
      <w:b/>
      <w:bCs/>
    </w:rPr>
  </w:style>
  <w:style w:type="character" w:styleId="36">
    <w:name w:val="FollowedHyperlink"/>
    <w:qFormat/>
    <w:uiPriority w:val="0"/>
    <w:rPr>
      <w:color w:val="800080"/>
      <w:u w:val="single"/>
    </w:rPr>
  </w:style>
  <w:style w:type="character" w:styleId="37">
    <w:name w:val="Emphasis"/>
    <w:qFormat/>
    <w:uiPriority w:val="0"/>
    <w:rPr>
      <w:i/>
      <w:iCs/>
    </w:rPr>
  </w:style>
  <w:style w:type="character" w:styleId="38">
    <w:name w:val="Hyperlink"/>
    <w:qFormat/>
    <w:uiPriority w:val="0"/>
    <w:rPr>
      <w:color w:val="0000FF"/>
      <w:u w:val="single"/>
    </w:rPr>
  </w:style>
  <w:style w:type="character" w:styleId="39">
    <w:name w:val="annotation reference"/>
    <w:qFormat/>
    <w:uiPriority w:val="0"/>
    <w:rPr>
      <w:sz w:val="16"/>
      <w:szCs w:val="16"/>
    </w:rPr>
  </w:style>
  <w:style w:type="character" w:customStyle="1" w:styleId="40">
    <w:name w:val="标题 1 字符"/>
    <w:link w:val="2"/>
    <w:qFormat/>
    <w:uiPriority w:val="0"/>
    <w:rPr>
      <w:rFonts w:ascii="Arial" w:hAnsi="Arial"/>
      <w:sz w:val="36"/>
      <w:lang w:val="en-GB" w:eastAsia="ja-JP" w:bidi="ar-SA"/>
    </w:rPr>
  </w:style>
  <w:style w:type="character" w:customStyle="1" w:styleId="41">
    <w:name w:val="标题 2 字符"/>
    <w:link w:val="3"/>
    <w:qFormat/>
    <w:uiPriority w:val="0"/>
    <w:rPr>
      <w:rFonts w:ascii="Arial" w:hAnsi="Arial"/>
      <w:sz w:val="32"/>
      <w:lang w:val="en-GB" w:eastAsia="ja-JP"/>
    </w:rPr>
  </w:style>
  <w:style w:type="character" w:customStyle="1" w:styleId="42">
    <w:name w:val="标题 3 字符"/>
    <w:link w:val="4"/>
    <w:qFormat/>
    <w:uiPriority w:val="0"/>
    <w:rPr>
      <w:rFonts w:ascii="Arial" w:hAnsi="Arial"/>
      <w:sz w:val="28"/>
      <w:lang w:val="en-GB" w:eastAsia="ja-JP"/>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5">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6">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4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49">
    <w:name w:val="TT"/>
    <w:basedOn w:val="2"/>
    <w:next w:val="1"/>
    <w:qFormat/>
    <w:uiPriority w:val="0"/>
    <w:pPr>
      <w:outlineLvl w:val="9"/>
    </w:pPr>
  </w:style>
  <w:style w:type="paragraph" w:customStyle="1" w:styleId="50">
    <w:name w:val="TAH"/>
    <w:basedOn w:val="51"/>
    <w:link w:val="104"/>
    <w:qFormat/>
    <w:uiPriority w:val="0"/>
    <w:rPr>
      <w:b/>
    </w:rPr>
  </w:style>
  <w:style w:type="paragraph" w:customStyle="1" w:styleId="51">
    <w:name w:val="TAC"/>
    <w:basedOn w:val="52"/>
    <w:link w:val="54"/>
    <w:qFormat/>
    <w:uiPriority w:val="0"/>
    <w:pPr>
      <w:jc w:val="center"/>
    </w:pPr>
  </w:style>
  <w:style w:type="paragraph" w:customStyle="1" w:styleId="52">
    <w:name w:val="TAL"/>
    <w:basedOn w:val="1"/>
    <w:link w:val="53"/>
    <w:qFormat/>
    <w:uiPriority w:val="0"/>
    <w:pPr>
      <w:keepNext/>
      <w:keepLines/>
      <w:spacing w:after="0"/>
    </w:pPr>
    <w:rPr>
      <w:rFonts w:ascii="Arial" w:hAnsi="Arial"/>
      <w:sz w:val="18"/>
    </w:rPr>
  </w:style>
  <w:style w:type="character" w:customStyle="1" w:styleId="53">
    <w:name w:val="TAL Char"/>
    <w:link w:val="52"/>
    <w:qFormat/>
    <w:uiPriority w:val="0"/>
    <w:rPr>
      <w:rFonts w:ascii="Arial" w:hAnsi="Arial"/>
      <w:color w:val="000000"/>
      <w:sz w:val="18"/>
      <w:lang w:val="en-GB" w:eastAsia="ja-JP"/>
    </w:rPr>
  </w:style>
  <w:style w:type="character" w:customStyle="1" w:styleId="54">
    <w:name w:val="TAC Char"/>
    <w:link w:val="51"/>
    <w:qFormat/>
    <w:uiPriority w:val="0"/>
  </w:style>
  <w:style w:type="paragraph" w:customStyle="1" w:styleId="55">
    <w:name w:val="TAJ"/>
    <w:basedOn w:val="1"/>
    <w:qFormat/>
    <w:uiPriority w:val="0"/>
    <w:pPr>
      <w:keepNext/>
      <w:keepLines/>
    </w:pPr>
    <w:rPr>
      <w:lang w:eastAsia="en-US"/>
    </w:rPr>
  </w:style>
  <w:style w:type="paragraph" w:customStyle="1" w:styleId="56">
    <w:name w:val="NO"/>
    <w:basedOn w:val="1"/>
    <w:link w:val="57"/>
    <w:qFormat/>
    <w:uiPriority w:val="0"/>
    <w:pPr>
      <w:keepLines/>
      <w:ind w:left="1135" w:hanging="851"/>
    </w:pPr>
  </w:style>
  <w:style w:type="character" w:customStyle="1" w:styleId="57">
    <w:name w:val="NO Char"/>
    <w:link w:val="56"/>
    <w:qFormat/>
    <w:uiPriority w:val="0"/>
    <w:rPr>
      <w:color w:val="000000"/>
      <w:lang w:val="en-GB" w:eastAsia="ja-JP"/>
    </w:rPr>
  </w:style>
  <w:style w:type="paragraph" w:customStyle="1" w:styleId="58">
    <w:name w:val="HO"/>
    <w:basedOn w:val="1"/>
    <w:qFormat/>
    <w:uiPriority w:val="0"/>
    <w:pPr>
      <w:jc w:val="right"/>
    </w:pPr>
    <w:rPr>
      <w:b/>
      <w:lang w:eastAsia="en-US"/>
    </w:rPr>
  </w:style>
  <w:style w:type="paragraph" w:customStyle="1" w:styleId="59">
    <w:name w:val="HE"/>
    <w:basedOn w:val="1"/>
    <w:qFormat/>
    <w:uiPriority w:val="0"/>
    <w:rPr>
      <w:b/>
      <w:lang w:eastAsia="en-US"/>
    </w:rPr>
  </w:style>
  <w:style w:type="paragraph" w:customStyle="1" w:styleId="60">
    <w:name w:val="EX"/>
    <w:basedOn w:val="1"/>
    <w:link w:val="61"/>
    <w:qFormat/>
    <w:uiPriority w:val="0"/>
    <w:pPr>
      <w:keepLines/>
      <w:ind w:left="1702" w:hanging="1418"/>
    </w:pPr>
  </w:style>
  <w:style w:type="character" w:customStyle="1" w:styleId="61">
    <w:name w:val="EX Car"/>
    <w:link w:val="60"/>
    <w:qFormat/>
    <w:uiPriority w:val="0"/>
    <w:rPr>
      <w:color w:val="000000"/>
      <w:lang w:val="en-GB" w:eastAsia="ja-JP"/>
    </w:rPr>
  </w:style>
  <w:style w:type="paragraph" w:customStyle="1" w:styleId="62">
    <w:name w:val="FP"/>
    <w:basedOn w:val="1"/>
    <w:qFormat/>
    <w:uiPriority w:val="0"/>
    <w:pPr>
      <w:spacing w:after="0"/>
    </w:pPr>
  </w:style>
  <w:style w:type="paragraph" w:customStyle="1" w:styleId="63">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4">
    <w:name w:val="NW"/>
    <w:basedOn w:val="56"/>
    <w:qFormat/>
    <w:uiPriority w:val="0"/>
    <w:pPr>
      <w:spacing w:after="0"/>
    </w:pPr>
  </w:style>
  <w:style w:type="paragraph" w:customStyle="1" w:styleId="65">
    <w:name w:val="EW"/>
    <w:basedOn w:val="60"/>
    <w:qFormat/>
    <w:uiPriority w:val="0"/>
    <w:pPr>
      <w:spacing w:after="0"/>
    </w:pPr>
  </w:style>
  <w:style w:type="paragraph" w:customStyle="1" w:styleId="66">
    <w:name w:val="B2"/>
    <w:basedOn w:val="1"/>
    <w:link w:val="109"/>
    <w:qFormat/>
    <w:uiPriority w:val="0"/>
    <w:pPr>
      <w:ind w:left="851" w:hanging="284"/>
    </w:pPr>
  </w:style>
  <w:style w:type="paragraph" w:customStyle="1" w:styleId="67">
    <w:name w:val="B1"/>
    <w:basedOn w:val="27"/>
    <w:link w:val="68"/>
    <w:qFormat/>
    <w:uiPriority w:val="0"/>
    <w:pPr>
      <w:ind w:left="568" w:hanging="284"/>
    </w:pPr>
  </w:style>
  <w:style w:type="character" w:customStyle="1" w:styleId="68">
    <w:name w:val="B1 Char"/>
    <w:link w:val="67"/>
    <w:qFormat/>
    <w:uiPriority w:val="0"/>
    <w:rPr>
      <w:color w:val="000000"/>
      <w:lang w:val="en-GB" w:eastAsia="ja-JP"/>
    </w:rPr>
  </w:style>
  <w:style w:type="paragraph" w:customStyle="1" w:styleId="69">
    <w:name w:val="B3"/>
    <w:basedOn w:val="1"/>
    <w:qFormat/>
    <w:uiPriority w:val="0"/>
    <w:pPr>
      <w:ind w:left="1135" w:hanging="284"/>
    </w:pPr>
  </w:style>
  <w:style w:type="paragraph" w:customStyle="1" w:styleId="70">
    <w:name w:val="B4"/>
    <w:basedOn w:val="1"/>
    <w:qFormat/>
    <w:uiPriority w:val="0"/>
    <w:pPr>
      <w:ind w:left="1418" w:hanging="284"/>
    </w:pPr>
  </w:style>
  <w:style w:type="paragraph" w:customStyle="1" w:styleId="71">
    <w:name w:val="B5"/>
    <w:basedOn w:val="1"/>
    <w:qFormat/>
    <w:uiPriority w:val="0"/>
    <w:pPr>
      <w:ind w:left="1702" w:hanging="284"/>
    </w:pPr>
  </w:style>
  <w:style w:type="paragraph" w:customStyle="1" w:styleId="72">
    <w:name w:val="EQ"/>
    <w:basedOn w:val="1"/>
    <w:next w:val="1"/>
    <w:qFormat/>
    <w:uiPriority w:val="0"/>
    <w:pPr>
      <w:keepLines/>
      <w:tabs>
        <w:tab w:val="center" w:pos="4536"/>
        <w:tab w:val="right" w:pos="9072"/>
      </w:tabs>
    </w:pPr>
  </w:style>
  <w:style w:type="paragraph" w:customStyle="1" w:styleId="73">
    <w:name w:val="TH"/>
    <w:basedOn w:val="1"/>
    <w:link w:val="74"/>
    <w:qFormat/>
    <w:uiPriority w:val="0"/>
    <w:pPr>
      <w:keepNext/>
      <w:keepLines/>
      <w:spacing w:before="60"/>
      <w:jc w:val="center"/>
    </w:pPr>
    <w:rPr>
      <w:rFonts w:ascii="Arial" w:hAnsi="Arial"/>
      <w:b/>
    </w:rPr>
  </w:style>
  <w:style w:type="character" w:customStyle="1" w:styleId="74">
    <w:name w:val="TH Char"/>
    <w:link w:val="73"/>
    <w:qFormat/>
    <w:uiPriority w:val="0"/>
    <w:rPr>
      <w:rFonts w:ascii="Arial" w:hAnsi="Arial"/>
      <w:b/>
      <w:color w:val="000000"/>
      <w:lang w:val="en-GB" w:eastAsia="ja-JP"/>
    </w:rPr>
  </w:style>
  <w:style w:type="paragraph" w:customStyle="1" w:styleId="75">
    <w:name w:val="TF"/>
    <w:basedOn w:val="73"/>
    <w:link w:val="76"/>
    <w:qFormat/>
    <w:uiPriority w:val="0"/>
    <w:pPr>
      <w:keepNext w:val="0"/>
      <w:spacing w:before="0" w:after="240"/>
    </w:pPr>
  </w:style>
  <w:style w:type="character" w:customStyle="1" w:styleId="76">
    <w:name w:val="TF Char"/>
    <w:link w:val="75"/>
    <w:qFormat/>
    <w:uiPriority w:val="0"/>
    <w:rPr>
      <w:rFonts w:ascii="Arial" w:hAnsi="Arial"/>
      <w:b/>
      <w:color w:val="000000"/>
      <w:lang w:val="en-GB" w:eastAsia="ja-JP"/>
    </w:rPr>
  </w:style>
  <w:style w:type="paragraph" w:customStyle="1" w:styleId="77">
    <w:name w:val="NF"/>
    <w:basedOn w:val="56"/>
    <w:qFormat/>
    <w:uiPriority w:val="0"/>
    <w:pPr>
      <w:keepNext/>
      <w:spacing w:after="0"/>
    </w:pPr>
    <w:rPr>
      <w:rFonts w:ascii="Arial" w:hAnsi="Arial"/>
      <w:sz w:val="18"/>
    </w:rPr>
  </w:style>
  <w:style w:type="paragraph" w:customStyle="1" w:styleId="7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79">
    <w:name w:val="TAR"/>
    <w:basedOn w:val="52"/>
    <w:qFormat/>
    <w:uiPriority w:val="0"/>
    <w:pPr>
      <w:jc w:val="right"/>
    </w:pPr>
  </w:style>
  <w:style w:type="paragraph" w:customStyle="1" w:styleId="80">
    <w:name w:val="TAN"/>
    <w:basedOn w:val="52"/>
    <w:qFormat/>
    <w:uiPriority w:val="0"/>
    <w:pPr>
      <w:ind w:left="851" w:hanging="851"/>
    </w:pPr>
  </w:style>
  <w:style w:type="character" w:customStyle="1" w:styleId="81">
    <w:name w:val="ZGSM"/>
    <w:qFormat/>
    <w:uiPriority w:val="0"/>
  </w:style>
  <w:style w:type="paragraph" w:customStyle="1" w:styleId="82">
    <w:name w:val="AP"/>
    <w:basedOn w:val="1"/>
    <w:qFormat/>
    <w:uiPriority w:val="0"/>
    <w:pPr>
      <w:ind w:left="2127" w:hanging="2127"/>
    </w:pPr>
    <w:rPr>
      <w:b/>
      <w:color w:val="FF0000"/>
    </w:rPr>
  </w:style>
  <w:style w:type="paragraph" w:customStyle="1" w:styleId="83">
    <w:name w:val="Editor's Note"/>
    <w:basedOn w:val="56"/>
    <w:link w:val="84"/>
    <w:qFormat/>
    <w:uiPriority w:val="0"/>
    <w:rPr>
      <w:color w:val="FF0000"/>
    </w:rPr>
  </w:style>
  <w:style w:type="character" w:customStyle="1" w:styleId="84">
    <w:name w:val="Editor's Note Char"/>
    <w:link w:val="83"/>
    <w:qFormat/>
    <w:locked/>
    <w:uiPriority w:val="0"/>
    <w:rPr>
      <w:color w:val="FF0000"/>
      <w:lang w:val="en-GB" w:eastAsia="ja-JP"/>
    </w:rPr>
  </w:style>
  <w:style w:type="paragraph" w:customStyle="1" w:styleId="8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88">
    <w:name w:val="ZTD"/>
    <w:basedOn w:val="44"/>
    <w:qFormat/>
    <w:uiPriority w:val="0"/>
    <w:pPr>
      <w:framePr w:hRule="auto" w:y="852"/>
    </w:pPr>
    <w:rPr>
      <w:i w:val="0"/>
      <w:sz w:val="40"/>
    </w:rPr>
  </w:style>
  <w:style w:type="paragraph" w:customStyle="1" w:styleId="89">
    <w:name w:val="ZV"/>
    <w:basedOn w:val="48"/>
    <w:qFormat/>
    <w:uiPriority w:val="0"/>
    <w:pPr>
      <w:framePr w:y="16161"/>
    </w:pPr>
  </w:style>
  <w:style w:type="character" w:customStyle="1" w:styleId="90">
    <w:name w:val="页眉 字符"/>
    <w:link w:val="26"/>
    <w:qFormat/>
    <w:uiPriority w:val="0"/>
    <w:rPr>
      <w:color w:val="000000"/>
      <w:lang w:val="en-GB" w:eastAsia="ja-JP" w:bidi="ar-SA"/>
    </w:rPr>
  </w:style>
  <w:style w:type="character" w:customStyle="1" w:styleId="91">
    <w:name w:val="批注框文本 字符"/>
    <w:link w:val="24"/>
    <w:qFormat/>
    <w:uiPriority w:val="0"/>
    <w:rPr>
      <w:rFonts w:ascii="Tahoma" w:hAnsi="Tahoma" w:cs="Tahoma"/>
      <w:color w:val="000000"/>
      <w:sz w:val="16"/>
      <w:szCs w:val="16"/>
      <w:lang w:val="en-GB" w:eastAsia="ja-JP"/>
    </w:rPr>
  </w:style>
  <w:style w:type="character" w:customStyle="1" w:styleId="92">
    <w:name w:val="批注文字 字符"/>
    <w:link w:val="20"/>
    <w:qFormat/>
    <w:uiPriority w:val="0"/>
    <w:rPr>
      <w:color w:val="000000"/>
      <w:lang w:val="en-GB" w:eastAsia="ja-JP"/>
    </w:rPr>
  </w:style>
  <w:style w:type="character" w:customStyle="1" w:styleId="93">
    <w:name w:val="批注主题 字符"/>
    <w:link w:val="31"/>
    <w:qFormat/>
    <w:uiPriority w:val="0"/>
    <w:rPr>
      <w:b/>
      <w:bCs/>
      <w:color w:val="000000"/>
      <w:lang w:val="en-GB" w:eastAsia="ja-JP"/>
    </w:rPr>
  </w:style>
  <w:style w:type="character" w:customStyle="1" w:styleId="94">
    <w:name w:val="脚注文本 字符"/>
    <w:link w:val="28"/>
    <w:qFormat/>
    <w:uiPriority w:val="0"/>
    <w:rPr>
      <w:color w:val="000000"/>
      <w:lang w:val="en-GB" w:eastAsia="ja-JP"/>
    </w:rPr>
  </w:style>
  <w:style w:type="paragraph" w:styleId="95">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6">
    <w:name w:val="修订1"/>
    <w:hidden/>
    <w:semiHidden/>
    <w:qFormat/>
    <w:uiPriority w:val="99"/>
    <w:rPr>
      <w:rFonts w:ascii="Times New Roman" w:hAnsi="Times New Roman" w:eastAsia="等线" w:cs="Times New Roman"/>
      <w:color w:val="000000"/>
      <w:lang w:val="en-GB" w:eastAsia="ja-JP" w:bidi="ar-SA"/>
    </w:rPr>
  </w:style>
  <w:style w:type="paragraph" w:customStyle="1" w:styleId="97">
    <w:name w:val="NOn"/>
    <w:basedOn w:val="67"/>
    <w:qFormat/>
    <w:uiPriority w:val="0"/>
  </w:style>
  <w:style w:type="character" w:customStyle="1" w:styleId="98">
    <w:name w:val="书籍标题1"/>
    <w:qFormat/>
    <w:uiPriority w:val="33"/>
    <w:rPr>
      <w:b/>
      <w:bCs/>
      <w:smallCaps/>
      <w:spacing w:val="5"/>
    </w:rPr>
  </w:style>
  <w:style w:type="character" w:customStyle="1" w:styleId="99">
    <w:name w:val="正文文本 字符"/>
    <w:link w:val="21"/>
    <w:qFormat/>
    <w:uiPriority w:val="0"/>
    <w:rPr>
      <w:color w:val="000000"/>
      <w:lang w:val="en-GB" w:eastAsia="ja-JP"/>
    </w:rPr>
  </w:style>
  <w:style w:type="character" w:customStyle="1" w:styleId="100">
    <w:name w:val="纯文本 字符"/>
    <w:link w:val="22"/>
    <w:qFormat/>
    <w:uiPriority w:val="0"/>
    <w:rPr>
      <w:rFonts w:ascii="Courier New" w:hAnsi="Courier New"/>
      <w:lang w:val="nb-NO"/>
    </w:rPr>
  </w:style>
  <w:style w:type="character" w:customStyle="1" w:styleId="101">
    <w:name w:val="未处理的提及1"/>
    <w:semiHidden/>
    <w:unhideWhenUsed/>
    <w:qFormat/>
    <w:uiPriority w:val="99"/>
    <w:rPr>
      <w:color w:val="808080"/>
      <w:shd w:val="clear" w:color="auto" w:fill="E6E6E6"/>
    </w:rPr>
  </w:style>
  <w:style w:type="paragraph" w:customStyle="1" w:styleId="102">
    <w:name w:val="CR Cover Page"/>
    <w:link w:val="103"/>
    <w:qFormat/>
    <w:uiPriority w:val="0"/>
    <w:pPr>
      <w:spacing w:after="120"/>
    </w:pPr>
    <w:rPr>
      <w:rFonts w:ascii="Arial" w:hAnsi="Arial" w:eastAsia="等线" w:cs="Times New Roman"/>
      <w:lang w:val="en-GB" w:eastAsia="en-US" w:bidi="ar-SA"/>
    </w:rPr>
  </w:style>
  <w:style w:type="character" w:customStyle="1" w:styleId="103">
    <w:name w:val="CR Cover Page Zchn"/>
    <w:link w:val="102"/>
    <w:qFormat/>
    <w:uiPriority w:val="0"/>
    <w:rPr>
      <w:rFonts w:ascii="Arial" w:hAnsi="Arial"/>
      <w:lang w:eastAsia="en-US" w:bidi="ar-SA"/>
    </w:rPr>
  </w:style>
  <w:style w:type="character" w:customStyle="1" w:styleId="104">
    <w:name w:val="TAH Char"/>
    <w:link w:val="50"/>
    <w:qFormat/>
    <w:uiPriority w:val="0"/>
    <w:rPr>
      <w:rFonts w:ascii="Arial" w:hAnsi="Arial"/>
      <w:b/>
      <w:color w:val="000000"/>
      <w:sz w:val="18"/>
      <w:lang w:val="en-GB" w:eastAsia="ja-JP"/>
    </w:rPr>
  </w:style>
  <w:style w:type="character" w:customStyle="1" w:styleId="105">
    <w:name w:val="TF Zchn"/>
    <w:qFormat/>
    <w:uiPriority w:val="0"/>
    <w:rPr>
      <w:rFonts w:ascii="Arial" w:hAnsi="Arial"/>
      <w:b/>
      <w:color w:val="000000"/>
      <w:lang w:val="en-GB" w:eastAsia="ja-JP"/>
    </w:rPr>
  </w:style>
  <w:style w:type="character" w:customStyle="1" w:styleId="106">
    <w:name w:val="NO Zchn"/>
    <w:qFormat/>
    <w:locked/>
    <w:uiPriority w:val="0"/>
    <w:rPr>
      <w:color w:val="000000"/>
      <w:lang w:val="en-GB" w:eastAsia="ja-JP"/>
    </w:rPr>
  </w:style>
  <w:style w:type="character" w:customStyle="1" w:styleId="107">
    <w:name w:val="B1 Zchn"/>
    <w:qFormat/>
    <w:uiPriority w:val="0"/>
    <w:rPr>
      <w:rFonts w:ascii="Times New Roman" w:hAnsi="Times New Roman"/>
      <w:lang w:val="en-GB" w:eastAsia="en-US"/>
    </w:rPr>
  </w:style>
  <w:style w:type="character" w:customStyle="1" w:styleId="108">
    <w:name w:val="CR Cover Page Char"/>
    <w:qFormat/>
    <w:locked/>
    <w:uiPriority w:val="0"/>
    <w:rPr>
      <w:rFonts w:ascii="Arial" w:hAnsi="Arial"/>
      <w:lang w:val="en-GB" w:eastAsia="en-US"/>
    </w:rPr>
  </w:style>
  <w:style w:type="character" w:customStyle="1" w:styleId="109">
    <w:name w:val="B2 Char"/>
    <w:link w:val="66"/>
    <w:qFormat/>
    <w:uiPriority w:val="0"/>
    <w:rPr>
      <w:color w:val="000000"/>
      <w:lang w:val="en-GB" w:eastAsia="ja-JP"/>
    </w:rPr>
  </w:style>
  <w:style w:type="paragraph" w:customStyle="1" w:styleId="110">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1">
    <w:name w:val="TAH Car"/>
    <w:qFormat/>
    <w:uiPriority w:val="0"/>
    <w:rPr>
      <w:rFonts w:ascii="Arial" w:hAnsi="Arial"/>
      <w:b/>
      <w:sz w:val="18"/>
      <w:lang w:eastAsia="en-US"/>
    </w:rPr>
  </w:style>
  <w:style w:type="character" w:customStyle="1" w:styleId="112">
    <w:name w:val="标题 4 字符"/>
    <w:link w:val="5"/>
    <w:qFormat/>
    <w:uiPriority w:val="0"/>
    <w:rPr>
      <w:rFonts w:ascii="Arial" w:hAnsi="Arial"/>
      <w:sz w:val="24"/>
      <w:lang w:val="en-GB" w:eastAsia="ja-JP"/>
    </w:rPr>
  </w:style>
  <w:style w:type="character" w:customStyle="1" w:styleId="113">
    <w:name w:val="Editor's Note Char Char"/>
    <w:qFormat/>
    <w:uiPriority w:val="0"/>
    <w:rPr>
      <w:rFonts w:eastAsia="Times New Roman"/>
      <w:color w:val="FF0000"/>
      <w:lang w:val="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72B72E-0E31-442C-8567-95150C2DA8CA}">
  <ds:schemaRefs/>
</ds:datastoreItem>
</file>

<file path=docProps/app.xml><?xml version="1.0" encoding="utf-8"?>
<Properties xmlns="http://schemas.openxmlformats.org/officeDocument/2006/extended-properties" xmlns:vt="http://schemas.openxmlformats.org/officeDocument/2006/docPropsVTypes">
  <Template>Normal.dotm</Template>
  <Company>ETSI/MCC</Company>
  <Pages>2</Pages>
  <Words>422</Words>
  <Characters>2408</Characters>
  <Lines>20</Lines>
  <Paragraphs>5</Paragraphs>
  <TotalTime>1</TotalTime>
  <ScaleCrop>false</ScaleCrop>
  <LinksUpToDate>false</LinksUpToDate>
  <CharactersWithSpaces>2825</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2024-04-16T02:42:00Z</dcterms:created>
  <dc:creator>Template: M Pope</dc:creator>
  <cp:lastModifiedBy>CMCC-1</cp:lastModifiedBy>
  <cp:lastPrinted>2014-09-10T09:04:00Z</cp:lastPrinted>
  <dcterms:modified xsi:type="dcterms:W3CDTF">2024-04-18T08:28:33Z</dcterms:modified>
  <dc:title>SA WG2 Temporary Document</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2CD40C153ED24BC4B45E7A0C27456DA4</vt:lpwstr>
  </property>
</Properties>
</file>